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E384E6" w14:textId="050B2A9D"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003E658E">
        <w:rPr>
          <w:b/>
          <w:noProof/>
          <w:sz w:val="24"/>
        </w:rPr>
        <w:t>-RAN WG4 Meeting #</w:t>
      </w:r>
      <w:r w:rsidRPr="00FB5EDD">
        <w:rPr>
          <w:b/>
          <w:noProof/>
          <w:sz w:val="24"/>
        </w:rPr>
        <w:t>11</w:t>
      </w:r>
      <w:r w:rsidR="003E658E">
        <w:rPr>
          <w:b/>
          <w:noProof/>
          <w:sz w:val="24"/>
        </w:rPr>
        <w:t>5</w:t>
      </w:r>
      <w:r>
        <w:rPr>
          <w:b/>
          <w:i/>
          <w:noProof/>
          <w:sz w:val="28"/>
        </w:rPr>
        <w:tab/>
      </w:r>
      <w:r w:rsidR="00CB6C18">
        <w:rPr>
          <w:b/>
          <w:i/>
          <w:noProof/>
          <w:sz w:val="28"/>
        </w:rPr>
        <w:t>R4-2505582</w:t>
      </w:r>
      <w:bookmarkStart w:id="2" w:name="_GoBack"/>
      <w:bookmarkEnd w:id="2"/>
    </w:p>
    <w:p w14:paraId="2ED47AE1" w14:textId="65CCD0F7" w:rsidR="00E31834" w:rsidRDefault="003E658E" w:rsidP="00340238">
      <w:pPr>
        <w:pStyle w:val="CRCoverPage"/>
        <w:outlineLvl w:val="0"/>
        <w:rPr>
          <w:b/>
          <w:noProof/>
          <w:sz w:val="24"/>
        </w:rPr>
      </w:pPr>
      <w:r>
        <w:rPr>
          <w:rFonts w:cs="Arial"/>
          <w:b/>
          <w:sz w:val="24"/>
          <w:szCs w:val="24"/>
          <w:lang w:eastAsia="zh-CN"/>
        </w:rPr>
        <w:t>Malta</w:t>
      </w:r>
      <w:r w:rsidR="00A334D6">
        <w:rPr>
          <w:rFonts w:cs="Arial"/>
          <w:b/>
          <w:sz w:val="24"/>
          <w:szCs w:val="24"/>
          <w:lang w:eastAsia="zh-CN"/>
        </w:rPr>
        <w:t xml:space="preserve">, </w:t>
      </w:r>
      <w:r>
        <w:rPr>
          <w:rFonts w:cs="Arial"/>
          <w:b/>
          <w:sz w:val="24"/>
          <w:szCs w:val="24"/>
          <w:lang w:eastAsia="zh-CN"/>
        </w:rPr>
        <w:t>19</w:t>
      </w:r>
      <w:r w:rsidR="00A334D6">
        <w:rPr>
          <w:rFonts w:cs="Arial"/>
          <w:b/>
          <w:sz w:val="24"/>
          <w:szCs w:val="24"/>
          <w:vertAlign w:val="superscript"/>
          <w:lang w:eastAsia="zh-CN"/>
        </w:rPr>
        <w:t>th</w:t>
      </w:r>
      <w:r w:rsidR="00A334D6">
        <w:rPr>
          <w:rFonts w:cs="Arial"/>
          <w:b/>
          <w:sz w:val="24"/>
          <w:szCs w:val="24"/>
          <w:lang w:eastAsia="zh-CN"/>
        </w:rPr>
        <w:t xml:space="preserve"> – </w:t>
      </w:r>
      <w:r>
        <w:rPr>
          <w:rFonts w:cs="Arial"/>
          <w:b/>
          <w:sz w:val="24"/>
          <w:szCs w:val="24"/>
          <w:lang w:eastAsia="zh-CN"/>
        </w:rPr>
        <w:t>23</w:t>
      </w:r>
      <w:r>
        <w:rPr>
          <w:rFonts w:cs="Arial"/>
          <w:b/>
          <w:sz w:val="24"/>
          <w:szCs w:val="24"/>
          <w:vertAlign w:val="superscript"/>
          <w:lang w:eastAsia="zh-CN"/>
        </w:rPr>
        <w:t>rd</w:t>
      </w:r>
      <w:r w:rsidR="00A334D6">
        <w:rPr>
          <w:rFonts w:cs="Arial"/>
          <w:b/>
          <w:sz w:val="24"/>
          <w:szCs w:val="24"/>
          <w:lang w:eastAsia="zh-CN"/>
        </w:rPr>
        <w:t xml:space="preserve"> </w:t>
      </w:r>
      <w:r>
        <w:rPr>
          <w:rFonts w:cs="Arial"/>
          <w:b/>
          <w:sz w:val="24"/>
          <w:szCs w:val="24"/>
          <w:lang w:eastAsia="zh-CN"/>
        </w:rPr>
        <w:t>May</w:t>
      </w:r>
      <w:r w:rsidR="00A334D6">
        <w:rPr>
          <w:rFonts w:cs="Arial"/>
          <w:b/>
          <w:sz w:val="24"/>
          <w:szCs w:val="24"/>
          <w:lang w:eastAsia="zh-CN"/>
        </w:rPr>
        <w:t>, 2025</w:t>
      </w:r>
    </w:p>
    <w:p w14:paraId="213EFC5F" w14:textId="77777777" w:rsidR="0087636F" w:rsidRPr="004B16F1"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01BADAB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821ADC" w:rsidRPr="00821ADC">
        <w:rPr>
          <w:rFonts w:ascii="Arial" w:hAnsi="Arial" w:cs="Arial"/>
        </w:rPr>
        <w:t>TP for TR 37.7</w:t>
      </w:r>
      <w:r w:rsidR="00B04272">
        <w:rPr>
          <w:rFonts w:ascii="Arial" w:hAnsi="Arial" w:cs="Arial"/>
        </w:rPr>
        <w:t>19-21-11 on introduction of DC_28</w:t>
      </w:r>
      <w:r w:rsidR="00821ADC" w:rsidRPr="00821ADC">
        <w:rPr>
          <w:rFonts w:ascii="Arial" w:hAnsi="Arial" w:cs="Arial"/>
        </w:rPr>
        <w:t>A_n</w:t>
      </w:r>
      <w:r w:rsidR="00B04272">
        <w:rPr>
          <w:rFonts w:ascii="Arial" w:hAnsi="Arial" w:cs="Arial"/>
        </w:rPr>
        <w:t>71A-n77</w:t>
      </w:r>
      <w:r w:rsidR="00821ADC" w:rsidRPr="00821ADC">
        <w:rPr>
          <w:rFonts w:ascii="Arial" w:hAnsi="Arial" w:cs="Arial"/>
        </w:rPr>
        <w:t>A</w:t>
      </w:r>
    </w:p>
    <w:p w14:paraId="4F2055CD" w14:textId="570E8C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152B68">
        <w:rPr>
          <w:rFonts w:ascii="Arial" w:eastAsia="Batang" w:hAnsi="Arial" w:cs="Arial"/>
          <w:lang w:eastAsia="zh-CN"/>
        </w:rPr>
        <w:t>6</w:t>
      </w:r>
      <w:r w:rsidR="00286AE5" w:rsidRPr="00152B68">
        <w:rPr>
          <w:rFonts w:ascii="Arial" w:eastAsia="Batang" w:hAnsi="Arial" w:cs="Arial"/>
          <w:lang w:eastAsia="zh-CN"/>
        </w:rPr>
        <w:t>.</w:t>
      </w:r>
      <w:r w:rsidR="00B1301A" w:rsidRPr="00152B68">
        <w:rPr>
          <w:rFonts w:ascii="Arial" w:eastAsia="Batang" w:hAnsi="Arial" w:cs="Arial"/>
          <w:lang w:eastAsia="zh-CN"/>
        </w:rPr>
        <w:t>2.</w:t>
      </w:r>
      <w:r w:rsidR="007B3A53" w:rsidRPr="00152B68">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0AAEA3EB"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AD01D3">
        <w:t>DC_28A_n71A-n77</w:t>
      </w:r>
      <w:r w:rsidR="001A4672" w:rsidRPr="001A4672">
        <w:t>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380E7C56" w14:textId="163B0F02" w:rsidR="0077683E" w:rsidRDefault="0077683E" w:rsidP="0077683E">
      <w:pPr>
        <w:pStyle w:val="2"/>
        <w:rPr>
          <w:ins w:id="4" w:author="huawei" w:date="2025-03-24T16:04: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5-03-24T16:04:00Z">
        <w:r>
          <w:t>6.X</w:t>
        </w:r>
        <w:r>
          <w:tab/>
          <w:t>DC_</w:t>
        </w:r>
      </w:ins>
      <w:bookmarkEnd w:id="5"/>
      <w:bookmarkEnd w:id="6"/>
      <w:bookmarkEnd w:id="7"/>
      <w:bookmarkEnd w:id="8"/>
      <w:bookmarkEnd w:id="9"/>
      <w:bookmarkEnd w:id="10"/>
      <w:bookmarkEnd w:id="11"/>
      <w:ins w:id="13" w:author="huawei" w:date="2025-04-14T19:38:00Z">
        <w:r w:rsidR="00FB03BE">
          <w:t>28</w:t>
        </w:r>
      </w:ins>
      <w:ins w:id="14" w:author="huawei" w:date="2025-03-24T16:04:00Z">
        <w:r w:rsidR="00FB03BE">
          <w:t>_n</w:t>
        </w:r>
      </w:ins>
      <w:ins w:id="15" w:author="huawei" w:date="2025-04-14T19:38:00Z">
        <w:r w:rsidR="00FB03BE">
          <w:t>71</w:t>
        </w:r>
      </w:ins>
      <w:ins w:id="16" w:author="huawei" w:date="2025-03-24T16:04:00Z">
        <w:r w:rsidR="00FB03BE">
          <w:t>-n7</w:t>
        </w:r>
      </w:ins>
      <w:ins w:id="17" w:author="huawei" w:date="2025-04-14T19:38:00Z">
        <w:r w:rsidR="00FB03BE">
          <w:t>7</w:t>
        </w:r>
      </w:ins>
    </w:p>
    <w:p w14:paraId="1EC4CFD4" w14:textId="77777777" w:rsidR="0077683E" w:rsidRDefault="0077683E" w:rsidP="0077683E">
      <w:pPr>
        <w:pStyle w:val="3"/>
        <w:rPr>
          <w:ins w:id="18" w:author="huawei" w:date="2025-03-24T16:04:00Z"/>
        </w:rPr>
      </w:pPr>
      <w:bookmarkStart w:id="19" w:name="_Toc512349565"/>
      <w:bookmarkStart w:id="20" w:name="_Toc507677787"/>
      <w:bookmarkStart w:id="21" w:name="_Toc500344914"/>
      <w:bookmarkStart w:id="22" w:name="_Toc495923661"/>
      <w:bookmarkStart w:id="23" w:name="_Toc494295561"/>
      <w:bookmarkStart w:id="24" w:name="_Toc175662969"/>
      <w:ins w:id="25" w:author="huawei" w:date="2025-03-24T16:04:00Z">
        <w:r>
          <w:t>6.X.1</w:t>
        </w:r>
        <w:r>
          <w:tab/>
        </w:r>
        <w:bookmarkEnd w:id="19"/>
        <w:bookmarkEnd w:id="20"/>
        <w:bookmarkEnd w:id="21"/>
        <w:bookmarkEnd w:id="22"/>
        <w:bookmarkEnd w:id="23"/>
        <w:r>
          <w:rPr>
            <w:rFonts w:eastAsia="Malgun Gothic"/>
            <w:lang w:eastAsia="ko-KR"/>
          </w:rPr>
          <w:t>Configurations</w:t>
        </w:r>
        <w:r>
          <w:t xml:space="preserve"> for DC</w:t>
        </w:r>
        <w:bookmarkEnd w:id="24"/>
      </w:ins>
    </w:p>
    <w:p w14:paraId="7F65BE4B" w14:textId="77777777" w:rsidR="0077683E" w:rsidRDefault="0077683E" w:rsidP="0077683E">
      <w:pPr>
        <w:pStyle w:val="TH"/>
        <w:rPr>
          <w:ins w:id="26" w:author="huawei" w:date="2025-03-24T16:04:00Z"/>
        </w:rPr>
      </w:pPr>
      <w:ins w:id="27" w:author="huawei" w:date="2025-03-24T16:04:00Z">
        <w:r>
          <w:t>Table 6.X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7683E" w14:paraId="5E191FC8" w14:textId="77777777" w:rsidTr="00A71466">
        <w:trPr>
          <w:trHeight w:val="187"/>
          <w:tblHeader/>
          <w:jc w:val="center"/>
          <w:ins w:id="28" w:author="huawei" w:date="2025-03-24T16:04:00Z"/>
        </w:trPr>
        <w:tc>
          <w:tcPr>
            <w:tcW w:w="3671" w:type="dxa"/>
            <w:tcBorders>
              <w:top w:val="single" w:sz="4" w:space="0" w:color="auto"/>
              <w:left w:val="single" w:sz="4" w:space="0" w:color="auto"/>
              <w:bottom w:val="single" w:sz="4" w:space="0" w:color="auto"/>
              <w:right w:val="single" w:sz="4" w:space="0" w:color="auto"/>
            </w:tcBorders>
            <w:hideMark/>
          </w:tcPr>
          <w:p w14:paraId="7D4251FB" w14:textId="77777777" w:rsidR="0077683E" w:rsidRDefault="0077683E" w:rsidP="00A71466">
            <w:pPr>
              <w:pStyle w:val="TAH"/>
              <w:rPr>
                <w:ins w:id="29" w:author="huawei" w:date="2025-03-24T16:04:00Z"/>
                <w:lang w:eastAsia="fi-FI"/>
              </w:rPr>
            </w:pPr>
            <w:ins w:id="30" w:author="huawei" w:date="2025-03-24T16:04:00Z">
              <w:r>
                <w:rPr>
                  <w:lang w:eastAsia="fi-FI"/>
                </w:rPr>
                <w:t>EN-DC</w:t>
              </w:r>
            </w:ins>
          </w:p>
          <w:p w14:paraId="74500B6F" w14:textId="77777777" w:rsidR="0077683E" w:rsidRDefault="0077683E" w:rsidP="00A71466">
            <w:pPr>
              <w:pStyle w:val="TAH"/>
              <w:rPr>
                <w:ins w:id="31" w:author="huawei" w:date="2025-03-24T16:04:00Z"/>
                <w:lang w:eastAsia="fi-FI"/>
              </w:rPr>
            </w:pPr>
            <w:ins w:id="32" w:author="huawei" w:date="2025-03-24T16:04: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DD387E7" w14:textId="77777777" w:rsidR="0077683E" w:rsidRDefault="0077683E" w:rsidP="00A71466">
            <w:pPr>
              <w:pStyle w:val="TAH"/>
              <w:rPr>
                <w:ins w:id="33" w:author="huawei" w:date="2025-03-24T16:04:00Z"/>
                <w:lang w:val="fr-FR" w:eastAsia="fi-FI"/>
              </w:rPr>
            </w:pPr>
            <w:ins w:id="34" w:author="huawei" w:date="2025-03-24T16:04:00Z">
              <w:r>
                <w:rPr>
                  <w:lang w:val="fr-FR" w:eastAsia="fi-FI"/>
                </w:rPr>
                <w:t>Uplink EN-DC</w:t>
              </w:r>
            </w:ins>
          </w:p>
          <w:p w14:paraId="77117604" w14:textId="77777777" w:rsidR="0077683E" w:rsidRDefault="0077683E" w:rsidP="00A71466">
            <w:pPr>
              <w:pStyle w:val="TAH"/>
              <w:rPr>
                <w:ins w:id="35" w:author="huawei" w:date="2025-03-24T16:04:00Z"/>
                <w:lang w:val="fr-FR" w:eastAsia="fi-FI"/>
              </w:rPr>
            </w:pPr>
            <w:ins w:id="36" w:author="huawei" w:date="2025-03-24T16:04:00Z">
              <w:r>
                <w:rPr>
                  <w:lang w:val="fr-FR" w:eastAsia="fi-FI"/>
                </w:rPr>
                <w:t>configuration</w:t>
              </w:r>
            </w:ins>
          </w:p>
          <w:p w14:paraId="73E97422" w14:textId="77777777" w:rsidR="0077683E" w:rsidRDefault="0077683E" w:rsidP="00A71466">
            <w:pPr>
              <w:pStyle w:val="TAH"/>
              <w:rPr>
                <w:ins w:id="37" w:author="huawei" w:date="2025-03-24T16:04:00Z"/>
                <w:lang w:val="fr-FR" w:eastAsia="fi-FI"/>
              </w:rPr>
            </w:pPr>
            <w:ins w:id="38" w:author="huawei" w:date="2025-03-24T16:04:00Z">
              <w:r>
                <w:rPr>
                  <w:lang w:val="fr-FR" w:eastAsia="fi-FI"/>
                </w:rPr>
                <w:t>(NOTE X)</w:t>
              </w:r>
            </w:ins>
          </w:p>
        </w:tc>
      </w:tr>
      <w:tr w:rsidR="0077683E" w14:paraId="55152323" w14:textId="77777777" w:rsidTr="00A71466">
        <w:trPr>
          <w:trHeight w:val="187"/>
          <w:jc w:val="center"/>
          <w:ins w:id="39" w:author="huawei" w:date="2025-03-24T16:04:00Z"/>
        </w:trPr>
        <w:tc>
          <w:tcPr>
            <w:tcW w:w="3671" w:type="dxa"/>
            <w:tcBorders>
              <w:top w:val="single" w:sz="4" w:space="0" w:color="auto"/>
              <w:left w:val="single" w:sz="4" w:space="0" w:color="auto"/>
              <w:bottom w:val="single" w:sz="4" w:space="0" w:color="auto"/>
              <w:right w:val="single" w:sz="4" w:space="0" w:color="auto"/>
            </w:tcBorders>
            <w:noWrap/>
            <w:hideMark/>
          </w:tcPr>
          <w:p w14:paraId="04E516FF" w14:textId="504276E1" w:rsidR="0077683E" w:rsidRDefault="00373ECC" w:rsidP="00373ECC">
            <w:pPr>
              <w:pStyle w:val="TAC"/>
              <w:rPr>
                <w:ins w:id="40" w:author="huawei" w:date="2025-03-24T16:04:00Z"/>
                <w:lang w:val="en-GB"/>
              </w:rPr>
            </w:pPr>
            <w:ins w:id="41" w:author="huawei" w:date="2025-03-24T16:04:00Z">
              <w:r>
                <w:t>DC_</w:t>
              </w:r>
            </w:ins>
            <w:ins w:id="42" w:author="huawei" w:date="2025-04-14T19:38:00Z">
              <w:r>
                <w:t>28</w:t>
              </w:r>
            </w:ins>
            <w:ins w:id="43" w:author="huawei" w:date="2025-03-24T16:04:00Z">
              <w:r>
                <w:t>A_n</w:t>
              </w:r>
            </w:ins>
            <w:ins w:id="44" w:author="huawei" w:date="2025-04-14T19:38:00Z">
              <w:r>
                <w:t>71</w:t>
              </w:r>
            </w:ins>
            <w:ins w:id="45" w:author="huawei" w:date="2025-03-24T16:04:00Z">
              <w:r w:rsidR="0077683E" w:rsidRPr="001A4672">
                <w:t>A-n7</w:t>
              </w:r>
            </w:ins>
            <w:ins w:id="46" w:author="huawei" w:date="2025-04-14T19:38:00Z">
              <w:r>
                <w:t>7</w:t>
              </w:r>
            </w:ins>
            <w:ins w:id="47" w:author="huawei" w:date="2025-03-24T16:04:00Z">
              <w:r w:rsidR="0077683E" w:rsidRPr="001A4672">
                <w:t>A</w:t>
              </w:r>
            </w:ins>
          </w:p>
        </w:tc>
        <w:tc>
          <w:tcPr>
            <w:tcW w:w="5964" w:type="dxa"/>
            <w:tcBorders>
              <w:top w:val="single" w:sz="4" w:space="0" w:color="auto"/>
              <w:left w:val="single" w:sz="4" w:space="0" w:color="auto"/>
              <w:bottom w:val="single" w:sz="4" w:space="0" w:color="auto"/>
              <w:right w:val="single" w:sz="4" w:space="0" w:color="auto"/>
            </w:tcBorders>
            <w:hideMark/>
          </w:tcPr>
          <w:p w14:paraId="63AFF838" w14:textId="54FD41DA" w:rsidR="0077683E" w:rsidRDefault="0077683E" w:rsidP="00A71466">
            <w:pPr>
              <w:pStyle w:val="TAC"/>
              <w:rPr>
                <w:ins w:id="48" w:author="huawei" w:date="2025-03-24T16:04:00Z"/>
                <w:rFonts w:eastAsia="Malgun Gothic"/>
                <w:lang w:eastAsia="ko-KR"/>
              </w:rPr>
            </w:pPr>
            <w:ins w:id="49" w:author="huawei" w:date="2025-03-24T16:04:00Z">
              <w:r w:rsidRPr="006F2842">
                <w:rPr>
                  <w:rFonts w:eastAsia="Malgun Gothic"/>
                  <w:lang w:eastAsia="ko-KR"/>
                </w:rPr>
                <w:t>DC_</w:t>
              </w:r>
            </w:ins>
            <w:ins w:id="50" w:author="huawei" w:date="2025-04-14T19:39:00Z">
              <w:r w:rsidR="002907C2">
                <w:rPr>
                  <w:rFonts w:eastAsia="Malgun Gothic"/>
                  <w:lang w:eastAsia="ko-KR"/>
                </w:rPr>
                <w:t>28</w:t>
              </w:r>
            </w:ins>
            <w:ins w:id="51" w:author="huawei" w:date="2025-03-24T16:04:00Z">
              <w:r w:rsidRPr="006F2842">
                <w:rPr>
                  <w:rFonts w:eastAsia="Malgun Gothic"/>
                  <w:lang w:eastAsia="ko-KR"/>
                </w:rPr>
                <w:t>A_n</w:t>
              </w:r>
            </w:ins>
            <w:ins w:id="52" w:author="huawei" w:date="2025-04-14T19:39:00Z">
              <w:r w:rsidR="002907C2">
                <w:rPr>
                  <w:rFonts w:eastAsia="Malgun Gothic"/>
                  <w:lang w:eastAsia="ko-KR"/>
                </w:rPr>
                <w:t>71</w:t>
              </w:r>
            </w:ins>
            <w:ins w:id="53" w:author="huawei" w:date="2025-03-24T16:04:00Z">
              <w:r w:rsidRPr="006F2842">
                <w:rPr>
                  <w:rFonts w:eastAsia="Malgun Gothic"/>
                  <w:lang w:eastAsia="ko-KR"/>
                </w:rPr>
                <w:t>A</w:t>
              </w:r>
            </w:ins>
            <w:ins w:id="54" w:author="huawei" w:date="2025-04-16T09:56:00Z">
              <w:r w:rsidR="00831570">
                <w:rPr>
                  <w:rFonts w:eastAsia="Malgun Gothic"/>
                  <w:lang w:eastAsia="ko-KR"/>
                </w:rPr>
                <w:t>*</w:t>
              </w:r>
            </w:ins>
          </w:p>
          <w:p w14:paraId="70D27666" w14:textId="0D712C78" w:rsidR="0077683E" w:rsidRDefault="0077683E" w:rsidP="00A71466">
            <w:pPr>
              <w:pStyle w:val="TAC"/>
              <w:rPr>
                <w:ins w:id="55" w:author="huawei" w:date="2025-03-24T16:04:00Z"/>
                <w:rFonts w:eastAsiaTheme="minorEastAsia"/>
              </w:rPr>
            </w:pPr>
            <w:ins w:id="56" w:author="huawei" w:date="2025-03-24T16:04:00Z">
              <w:r w:rsidRPr="006F2842">
                <w:rPr>
                  <w:rFonts w:eastAsia="Malgun Gothic"/>
                  <w:lang w:eastAsia="ko-KR"/>
                </w:rPr>
                <w:t>DC_</w:t>
              </w:r>
            </w:ins>
            <w:ins w:id="57" w:author="huawei" w:date="2025-04-14T19:39:00Z">
              <w:r w:rsidR="002907C2">
                <w:rPr>
                  <w:rFonts w:eastAsia="Malgun Gothic"/>
                  <w:lang w:eastAsia="ko-KR"/>
                </w:rPr>
                <w:t>28</w:t>
              </w:r>
            </w:ins>
            <w:ins w:id="58" w:author="huawei" w:date="2025-03-24T16:04:00Z">
              <w:r w:rsidRPr="006F2842">
                <w:rPr>
                  <w:rFonts w:eastAsia="Malgun Gothic"/>
                  <w:lang w:eastAsia="ko-KR"/>
                </w:rPr>
                <w:t>A_n</w:t>
              </w:r>
              <w:r w:rsidR="002907C2">
                <w:rPr>
                  <w:rFonts w:eastAsia="Malgun Gothic"/>
                  <w:lang w:eastAsia="ko-KR"/>
                </w:rPr>
                <w:t>7</w:t>
              </w:r>
            </w:ins>
            <w:ins w:id="59" w:author="huawei" w:date="2025-04-14T19:39:00Z">
              <w:r w:rsidR="002907C2">
                <w:rPr>
                  <w:rFonts w:eastAsia="Malgun Gothic"/>
                  <w:lang w:eastAsia="ko-KR"/>
                </w:rPr>
                <w:t>7</w:t>
              </w:r>
            </w:ins>
            <w:ins w:id="60" w:author="huawei" w:date="2025-03-24T16:04:00Z">
              <w:r w:rsidRPr="006F2842">
                <w:rPr>
                  <w:rFonts w:eastAsia="Malgun Gothic"/>
                  <w:lang w:eastAsia="ko-KR"/>
                </w:rPr>
                <w:t>A</w:t>
              </w:r>
            </w:ins>
          </w:p>
        </w:tc>
      </w:tr>
      <w:tr w:rsidR="00831570" w14:paraId="4E90F294" w14:textId="77777777" w:rsidTr="00087CED">
        <w:trPr>
          <w:trHeight w:val="187"/>
          <w:jc w:val="center"/>
          <w:ins w:id="61" w:author="huawei" w:date="2025-04-16T09:55:00Z"/>
        </w:trPr>
        <w:tc>
          <w:tcPr>
            <w:tcW w:w="9635" w:type="dxa"/>
            <w:gridSpan w:val="2"/>
            <w:tcBorders>
              <w:top w:val="single" w:sz="4" w:space="0" w:color="auto"/>
              <w:left w:val="single" w:sz="4" w:space="0" w:color="auto"/>
              <w:bottom w:val="single" w:sz="4" w:space="0" w:color="auto"/>
              <w:right w:val="single" w:sz="4" w:space="0" w:color="auto"/>
            </w:tcBorders>
            <w:noWrap/>
          </w:tcPr>
          <w:p w14:paraId="795BB739" w14:textId="29305788" w:rsidR="00831570" w:rsidRPr="006F2842" w:rsidRDefault="00831570" w:rsidP="00831570">
            <w:pPr>
              <w:pStyle w:val="TAC"/>
              <w:jc w:val="left"/>
              <w:rPr>
                <w:ins w:id="62" w:author="huawei" w:date="2025-04-16T09:55:00Z"/>
                <w:rFonts w:eastAsia="Malgun Gothic"/>
                <w:lang w:eastAsia="ko-KR"/>
              </w:rPr>
            </w:pPr>
            <w:ins w:id="63" w:author="huawei" w:date="2025-04-16T09:56:00Z">
              <w:r>
                <w:rPr>
                  <w:rFonts w:eastAsia="Malgun Gothic"/>
                  <w:lang w:eastAsia="ko-KR"/>
                </w:rPr>
                <w:t>NOTE*: Only single switched UL is supported.</w:t>
              </w:r>
            </w:ins>
          </w:p>
        </w:tc>
      </w:tr>
    </w:tbl>
    <w:p w14:paraId="444354BD" w14:textId="77777777" w:rsidR="0077683E" w:rsidRDefault="0077683E" w:rsidP="0077683E">
      <w:pPr>
        <w:rPr>
          <w:ins w:id="64" w:author="huawei" w:date="2025-03-24T16:04:00Z"/>
          <w:rFonts w:eastAsiaTheme="minorEastAsia"/>
        </w:rPr>
      </w:pPr>
      <w:bookmarkStart w:id="65" w:name="_Toc512349567"/>
      <w:bookmarkStart w:id="66" w:name="_Toc507677789"/>
      <w:bookmarkStart w:id="67" w:name="_Toc500344916"/>
      <w:bookmarkStart w:id="68" w:name="_Toc495923663"/>
      <w:bookmarkStart w:id="69" w:name="_Toc494295563"/>
    </w:p>
    <w:p w14:paraId="6616A449" w14:textId="77777777" w:rsidR="0077683E" w:rsidRDefault="0077683E" w:rsidP="0077683E">
      <w:pPr>
        <w:pStyle w:val="3"/>
        <w:rPr>
          <w:ins w:id="70" w:author="huawei" w:date="2025-03-24T16:04:00Z"/>
        </w:rPr>
      </w:pPr>
      <w:bookmarkStart w:id="71" w:name="_Toc175662970"/>
      <w:ins w:id="72" w:author="huawei" w:date="2025-03-24T16:04:00Z">
        <w:r>
          <w:t>6.X.2</w:t>
        </w:r>
        <w:r>
          <w:tab/>
        </w:r>
        <w:bookmarkEnd w:id="65"/>
        <w:bookmarkEnd w:id="66"/>
        <w:bookmarkEnd w:id="67"/>
        <w:bookmarkEnd w:id="68"/>
        <w:bookmarkEnd w:id="69"/>
        <w:r>
          <w:t>Co-existence analysis for DC</w:t>
        </w:r>
        <w:bookmarkEnd w:id="71"/>
      </w:ins>
    </w:p>
    <w:p w14:paraId="0DA96541" w14:textId="5880E572" w:rsidR="0077683E" w:rsidRDefault="0077683E" w:rsidP="0077683E">
      <w:pPr>
        <w:pStyle w:val="TH"/>
        <w:rPr>
          <w:ins w:id="73" w:author="huawei" w:date="2025-03-24T16:04:00Z"/>
          <w:lang w:val="en-US"/>
        </w:rPr>
      </w:pPr>
      <w:bookmarkStart w:id="74" w:name="OLE_LINK67"/>
      <w:ins w:id="75" w:author="huawei" w:date="2025-03-24T16:04:00Z">
        <w:r>
          <w:rPr>
            <w:lang w:val="en-US"/>
          </w:rPr>
          <w:t xml:space="preserve">Table </w:t>
        </w:r>
        <w:r>
          <w:rPr>
            <w:kern w:val="2"/>
            <w:lang w:val="en-US" w:eastAsia="zh-CN"/>
          </w:rPr>
          <w:t>6.X.2-</w:t>
        </w:r>
        <w:r>
          <w:rPr>
            <w:kern w:val="2"/>
            <w:lang w:val="en-US" w:eastAsia="zh-TW"/>
          </w:rPr>
          <w:t>1</w:t>
        </w:r>
        <w:r>
          <w:rPr>
            <w:lang w:val="en-US"/>
          </w:rPr>
          <w:t xml:space="preserve">: </w:t>
        </w:r>
        <w:bookmarkStart w:id="76" w:name="OLE_LINK63"/>
        <w:r>
          <w:rPr>
            <w:lang w:val="en-US"/>
          </w:rPr>
          <w:t xml:space="preserve">Band </w:t>
        </w:r>
      </w:ins>
      <w:ins w:id="77" w:author="huawei" w:date="2025-04-14T20:05:00Z">
        <w:r w:rsidR="00640F36">
          <w:rPr>
            <w:lang w:val="en-US"/>
          </w:rPr>
          <w:t>28</w:t>
        </w:r>
      </w:ins>
      <w:ins w:id="78" w:author="huawei" w:date="2025-03-24T16:04:00Z">
        <w:r>
          <w:rPr>
            <w:lang w:val="en-US"/>
          </w:rPr>
          <w:t xml:space="preserve"> and Band </w:t>
        </w:r>
        <w:r>
          <w:rPr>
            <w:lang w:val="en-US" w:eastAsia="zh-CN"/>
          </w:rPr>
          <w:t>n</w:t>
        </w:r>
        <w:r>
          <w:rPr>
            <w:lang w:val="en-US" w:eastAsia="ja-JP"/>
          </w:rPr>
          <w:t>7</w:t>
        </w:r>
      </w:ins>
      <w:ins w:id="79" w:author="huawei" w:date="2025-04-14T20:06:00Z">
        <w:r w:rsidR="00640F36">
          <w:rPr>
            <w:lang w:val="en-US" w:eastAsia="ja-JP"/>
          </w:rPr>
          <w:t>7</w:t>
        </w:r>
      </w:ins>
      <w:ins w:id="80" w:author="huawei" w:date="2025-03-24T16:04:00Z">
        <w:r>
          <w:rPr>
            <w:lang w:val="en-US"/>
          </w:rPr>
          <w:t xml:space="preserve"> </w:t>
        </w:r>
        <w:r>
          <w:rPr>
            <w:lang w:val="en-US" w:eastAsia="zh-CN"/>
          </w:rPr>
          <w:t>U</w:t>
        </w:r>
        <w:r>
          <w:rPr>
            <w:lang w:val="en-US"/>
          </w:rPr>
          <w:t>L IMD products</w:t>
        </w:r>
        <w:bookmarkEnd w:id="74"/>
        <w:bookmarkEnd w:id="76"/>
      </w:ins>
    </w:p>
    <w:tbl>
      <w:tblPr>
        <w:tblW w:w="0" w:type="auto"/>
        <w:tblInd w:w="-10" w:type="dxa"/>
        <w:tblLook w:val="04A0" w:firstRow="1" w:lastRow="0" w:firstColumn="1" w:lastColumn="0" w:noHBand="0" w:noVBand="1"/>
      </w:tblPr>
      <w:tblGrid>
        <w:gridCol w:w="2669"/>
        <w:gridCol w:w="1723"/>
        <w:gridCol w:w="1758"/>
        <w:gridCol w:w="1723"/>
        <w:gridCol w:w="1758"/>
      </w:tblGrid>
      <w:tr w:rsidR="0077683E" w:rsidRPr="003A5823" w14:paraId="2F490D71" w14:textId="77777777" w:rsidTr="00A71466">
        <w:trPr>
          <w:trHeight w:val="495"/>
          <w:ins w:id="81" w:author="huawei" w:date="2025-03-24T16:04: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69E3532" w14:textId="77777777" w:rsidR="0077683E" w:rsidRPr="003A5823" w:rsidRDefault="0077683E" w:rsidP="00A71466">
            <w:pPr>
              <w:spacing w:after="0"/>
              <w:jc w:val="center"/>
              <w:rPr>
                <w:ins w:id="82" w:author="huawei" w:date="2025-03-24T16:04:00Z"/>
                <w:rFonts w:ascii="Arial" w:hAnsi="Arial" w:cs="Arial"/>
                <w:b/>
                <w:bCs/>
                <w:sz w:val="18"/>
                <w:szCs w:val="18"/>
                <w:lang w:val="en-US" w:eastAsia="zh-CN"/>
              </w:rPr>
            </w:pPr>
            <w:ins w:id="83" w:author="huawei" w:date="2025-03-24T16:04:00Z">
              <w:r w:rsidRPr="003A5823">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6B9D0C" w14:textId="77777777" w:rsidR="0077683E" w:rsidRPr="003A5823" w:rsidRDefault="0077683E" w:rsidP="00A71466">
            <w:pPr>
              <w:spacing w:after="0"/>
              <w:jc w:val="center"/>
              <w:rPr>
                <w:ins w:id="84" w:author="huawei" w:date="2025-03-24T16:04:00Z"/>
                <w:rFonts w:ascii="Arial" w:hAnsi="Arial" w:cs="Arial"/>
                <w:b/>
                <w:bCs/>
                <w:sz w:val="18"/>
                <w:szCs w:val="18"/>
                <w:lang w:val="en-US" w:eastAsia="zh-CN"/>
              </w:rPr>
            </w:pPr>
            <w:proofErr w:type="spellStart"/>
            <w:ins w:id="85" w:author="huawei" w:date="2025-03-24T16:04: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174C60E" w14:textId="77777777" w:rsidR="0077683E" w:rsidRPr="003A5823" w:rsidRDefault="0077683E" w:rsidP="00A71466">
            <w:pPr>
              <w:spacing w:after="0"/>
              <w:jc w:val="center"/>
              <w:rPr>
                <w:ins w:id="86" w:author="huawei" w:date="2025-03-24T16:04:00Z"/>
                <w:rFonts w:ascii="Arial" w:hAnsi="Arial" w:cs="Arial"/>
                <w:b/>
                <w:bCs/>
                <w:sz w:val="18"/>
                <w:szCs w:val="18"/>
                <w:lang w:val="en-US" w:eastAsia="zh-CN"/>
              </w:rPr>
            </w:pPr>
            <w:proofErr w:type="spellStart"/>
            <w:ins w:id="87" w:author="huawei" w:date="2025-03-24T16:04: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7DEC1C1" w14:textId="77777777" w:rsidR="0077683E" w:rsidRPr="003A5823" w:rsidRDefault="0077683E" w:rsidP="00A71466">
            <w:pPr>
              <w:spacing w:after="0"/>
              <w:jc w:val="center"/>
              <w:rPr>
                <w:ins w:id="88" w:author="huawei" w:date="2025-03-24T16:04:00Z"/>
                <w:rFonts w:ascii="Arial" w:hAnsi="Arial" w:cs="Arial"/>
                <w:b/>
                <w:bCs/>
                <w:sz w:val="18"/>
                <w:szCs w:val="18"/>
                <w:lang w:val="en-US" w:eastAsia="zh-CN"/>
              </w:rPr>
            </w:pPr>
            <w:proofErr w:type="spellStart"/>
            <w:ins w:id="89" w:author="huawei" w:date="2025-03-24T16:04: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7BBEB91" w14:textId="77777777" w:rsidR="0077683E" w:rsidRPr="003A5823" w:rsidRDefault="0077683E" w:rsidP="00A71466">
            <w:pPr>
              <w:spacing w:after="0"/>
              <w:jc w:val="center"/>
              <w:rPr>
                <w:ins w:id="90" w:author="huawei" w:date="2025-03-24T16:04:00Z"/>
                <w:rFonts w:ascii="Arial" w:hAnsi="Arial" w:cs="Arial"/>
                <w:b/>
                <w:bCs/>
                <w:sz w:val="18"/>
                <w:szCs w:val="18"/>
                <w:lang w:val="en-US" w:eastAsia="zh-CN"/>
              </w:rPr>
            </w:pPr>
            <w:proofErr w:type="spellStart"/>
            <w:ins w:id="91" w:author="huawei" w:date="2025-03-24T16:04: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y_high</w:t>
              </w:r>
              <w:proofErr w:type="spellEnd"/>
            </w:ins>
          </w:p>
        </w:tc>
      </w:tr>
      <w:tr w:rsidR="0077683E" w:rsidRPr="003A5823" w14:paraId="1D6DC595" w14:textId="77777777" w:rsidTr="00A71466">
        <w:trPr>
          <w:trHeight w:val="285"/>
          <w:ins w:id="92"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09573E1" w14:textId="77777777" w:rsidR="0077683E" w:rsidRPr="003A5823" w:rsidRDefault="0077683E" w:rsidP="00A71466">
            <w:pPr>
              <w:spacing w:after="0"/>
              <w:rPr>
                <w:ins w:id="93" w:author="huawei" w:date="2025-03-24T16:04:00Z"/>
                <w:rFonts w:ascii="Arial" w:hAnsi="Arial" w:cs="Arial"/>
                <w:sz w:val="18"/>
                <w:szCs w:val="18"/>
                <w:lang w:val="en-US" w:eastAsia="zh-CN"/>
              </w:rPr>
            </w:pPr>
            <w:ins w:id="94" w:author="huawei" w:date="2025-03-24T16:04:00Z">
              <w:r w:rsidRPr="003A5823">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08B51B0" w14:textId="77777777" w:rsidR="0077683E" w:rsidRPr="003A5823" w:rsidRDefault="0077683E" w:rsidP="00A71466">
            <w:pPr>
              <w:spacing w:after="0"/>
              <w:jc w:val="center"/>
              <w:rPr>
                <w:ins w:id="95" w:author="huawei" w:date="2025-03-24T16:04:00Z"/>
                <w:rFonts w:ascii="Arial" w:hAnsi="Arial" w:cs="Arial"/>
                <w:sz w:val="18"/>
                <w:szCs w:val="18"/>
                <w:lang w:val="en-US" w:eastAsia="zh-CN"/>
              </w:rPr>
            </w:pPr>
            <w:ins w:id="96"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BC98357" w14:textId="77777777" w:rsidR="0077683E" w:rsidRPr="003A5823" w:rsidRDefault="0077683E" w:rsidP="00A71466">
            <w:pPr>
              <w:spacing w:after="0"/>
              <w:jc w:val="center"/>
              <w:rPr>
                <w:ins w:id="97" w:author="huawei" w:date="2025-03-24T16:04:00Z"/>
                <w:rFonts w:ascii="Arial" w:hAnsi="Arial" w:cs="Arial"/>
                <w:sz w:val="18"/>
                <w:szCs w:val="18"/>
                <w:lang w:val="en-US" w:eastAsia="zh-CN"/>
              </w:rPr>
            </w:pPr>
            <w:ins w:id="98"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CC04F23" w14:textId="77777777" w:rsidR="0077683E" w:rsidRPr="003A5823" w:rsidRDefault="0077683E" w:rsidP="00A71466">
            <w:pPr>
              <w:spacing w:after="0"/>
              <w:jc w:val="center"/>
              <w:rPr>
                <w:ins w:id="99" w:author="huawei" w:date="2025-03-24T16:04:00Z"/>
                <w:rFonts w:ascii="Arial" w:hAnsi="Arial" w:cs="Arial"/>
                <w:sz w:val="18"/>
                <w:szCs w:val="18"/>
                <w:lang w:val="en-US" w:eastAsia="zh-CN"/>
              </w:rPr>
            </w:pPr>
            <w:ins w:id="100"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8A8C3D7" w14:textId="77777777" w:rsidR="0077683E" w:rsidRPr="003A5823" w:rsidRDefault="0077683E" w:rsidP="00A71466">
            <w:pPr>
              <w:spacing w:after="0"/>
              <w:jc w:val="center"/>
              <w:rPr>
                <w:ins w:id="101" w:author="huawei" w:date="2025-03-24T16:04:00Z"/>
                <w:rFonts w:ascii="Arial" w:hAnsi="Arial" w:cs="Arial"/>
                <w:sz w:val="18"/>
                <w:szCs w:val="18"/>
                <w:lang w:val="en-US" w:eastAsia="zh-CN"/>
              </w:rPr>
            </w:pPr>
            <w:ins w:id="102"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CF4985" w:rsidRPr="003A5823" w14:paraId="484B1F20" w14:textId="77777777" w:rsidTr="00A71466">
        <w:trPr>
          <w:trHeight w:val="285"/>
          <w:ins w:id="103"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419AA1" w14:textId="77777777" w:rsidR="00CF4985" w:rsidRPr="003A5823" w:rsidRDefault="00CF4985" w:rsidP="00CF4985">
            <w:pPr>
              <w:spacing w:after="0"/>
              <w:rPr>
                <w:ins w:id="104" w:author="huawei" w:date="2025-03-24T16:04:00Z"/>
                <w:rFonts w:ascii="Arial" w:hAnsi="Arial" w:cs="Arial"/>
                <w:sz w:val="18"/>
                <w:szCs w:val="18"/>
                <w:lang w:val="en-US" w:eastAsia="zh-CN"/>
              </w:rPr>
            </w:pPr>
            <w:ins w:id="105"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AD5E07D" w14:textId="751E5C60" w:rsidR="00CF4985" w:rsidRPr="00CF4985" w:rsidRDefault="00CF4985" w:rsidP="00CF4985">
            <w:pPr>
              <w:spacing w:after="0"/>
              <w:jc w:val="center"/>
              <w:rPr>
                <w:ins w:id="106" w:author="huawei" w:date="2025-03-24T16:04:00Z"/>
                <w:sz w:val="18"/>
                <w:szCs w:val="18"/>
                <w:lang w:val="en-US" w:eastAsia="zh-CN"/>
              </w:rPr>
            </w:pPr>
            <w:ins w:id="107" w:author="huawei" w:date="2025-04-14T20:07:00Z">
              <w:r w:rsidRPr="00CF4985">
                <w:rPr>
                  <w:rFonts w:hint="eastAsia"/>
                  <w:sz w:val="18"/>
                  <w:szCs w:val="18"/>
                  <w:lang w:val="en-US" w:eastAsia="zh-CN"/>
                </w:rPr>
                <w:t>2552</w:t>
              </w:r>
            </w:ins>
          </w:p>
        </w:tc>
        <w:tc>
          <w:tcPr>
            <w:tcW w:w="0" w:type="auto"/>
            <w:tcBorders>
              <w:top w:val="nil"/>
              <w:left w:val="nil"/>
              <w:bottom w:val="single" w:sz="8" w:space="0" w:color="auto"/>
              <w:right w:val="single" w:sz="8" w:space="0" w:color="auto"/>
            </w:tcBorders>
            <w:shd w:val="clear" w:color="auto" w:fill="auto"/>
            <w:vAlign w:val="center"/>
            <w:hideMark/>
          </w:tcPr>
          <w:p w14:paraId="0A11F8A0" w14:textId="048E8570" w:rsidR="00CF4985" w:rsidRPr="00CF4985" w:rsidRDefault="00CF4985" w:rsidP="00CF4985">
            <w:pPr>
              <w:spacing w:after="0"/>
              <w:jc w:val="center"/>
              <w:rPr>
                <w:ins w:id="108" w:author="huawei" w:date="2025-03-24T16:04:00Z"/>
                <w:sz w:val="18"/>
                <w:szCs w:val="18"/>
                <w:lang w:val="en-US" w:eastAsia="zh-CN"/>
              </w:rPr>
            </w:pPr>
            <w:ins w:id="109" w:author="huawei" w:date="2025-04-14T20:07:00Z">
              <w:r w:rsidRPr="00CF4985">
                <w:rPr>
                  <w:rFonts w:hint="eastAsia"/>
                  <w:sz w:val="18"/>
                  <w:szCs w:val="18"/>
                  <w:lang w:val="en-US" w:eastAsia="zh-CN"/>
                </w:rPr>
                <w:t>3497</w:t>
              </w:r>
            </w:ins>
          </w:p>
        </w:tc>
        <w:tc>
          <w:tcPr>
            <w:tcW w:w="0" w:type="auto"/>
            <w:tcBorders>
              <w:top w:val="nil"/>
              <w:left w:val="nil"/>
              <w:bottom w:val="single" w:sz="8" w:space="0" w:color="auto"/>
              <w:right w:val="nil"/>
            </w:tcBorders>
            <w:shd w:val="clear" w:color="auto" w:fill="auto"/>
            <w:vAlign w:val="center"/>
            <w:hideMark/>
          </w:tcPr>
          <w:p w14:paraId="6E7BC41A" w14:textId="613C6B35" w:rsidR="00CF4985" w:rsidRPr="003A5823" w:rsidRDefault="00CF4985" w:rsidP="00CF4985">
            <w:pPr>
              <w:spacing w:after="0"/>
              <w:jc w:val="center"/>
              <w:rPr>
                <w:ins w:id="110" w:author="huawei" w:date="2025-03-24T16:04:00Z"/>
                <w:sz w:val="18"/>
                <w:szCs w:val="18"/>
                <w:lang w:val="en-US" w:eastAsia="zh-CN"/>
              </w:rPr>
            </w:pPr>
            <w:ins w:id="111" w:author="huawei" w:date="2025-04-14T20:07:00Z">
              <w:r w:rsidRPr="00CF4985">
                <w:rPr>
                  <w:rFonts w:hint="eastAsia"/>
                  <w:sz w:val="18"/>
                  <w:szCs w:val="18"/>
                  <w:lang w:val="en-US" w:eastAsia="zh-CN"/>
                </w:rPr>
                <w:t>4003</w:t>
              </w:r>
            </w:ins>
          </w:p>
        </w:tc>
        <w:tc>
          <w:tcPr>
            <w:tcW w:w="0" w:type="auto"/>
            <w:tcBorders>
              <w:top w:val="nil"/>
              <w:left w:val="nil"/>
              <w:bottom w:val="single" w:sz="8" w:space="0" w:color="auto"/>
              <w:right w:val="single" w:sz="8" w:space="0" w:color="auto"/>
            </w:tcBorders>
            <w:shd w:val="clear" w:color="auto" w:fill="auto"/>
            <w:vAlign w:val="center"/>
            <w:hideMark/>
          </w:tcPr>
          <w:p w14:paraId="1D1EF935" w14:textId="52D87C20" w:rsidR="00CF4985" w:rsidRPr="003A5823" w:rsidRDefault="00CF4985" w:rsidP="00CF4985">
            <w:pPr>
              <w:spacing w:after="0"/>
              <w:jc w:val="center"/>
              <w:rPr>
                <w:ins w:id="112" w:author="huawei" w:date="2025-03-24T16:04:00Z"/>
                <w:sz w:val="18"/>
                <w:szCs w:val="18"/>
                <w:lang w:val="en-US" w:eastAsia="zh-CN"/>
              </w:rPr>
            </w:pPr>
            <w:ins w:id="113" w:author="huawei" w:date="2025-04-14T20:07:00Z">
              <w:r w:rsidRPr="00CF4985">
                <w:rPr>
                  <w:rFonts w:hint="eastAsia"/>
                  <w:sz w:val="18"/>
                  <w:szCs w:val="18"/>
                  <w:lang w:val="en-US" w:eastAsia="zh-CN"/>
                </w:rPr>
                <w:t>4948</w:t>
              </w:r>
            </w:ins>
          </w:p>
        </w:tc>
      </w:tr>
      <w:tr w:rsidR="00CF4985" w:rsidRPr="003A5823" w14:paraId="400D86A1" w14:textId="77777777" w:rsidTr="00A71466">
        <w:trPr>
          <w:trHeight w:val="285"/>
          <w:ins w:id="114"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F5E34C" w14:textId="77777777" w:rsidR="00CF4985" w:rsidRPr="003A5823" w:rsidRDefault="00CF4985" w:rsidP="00CF4985">
            <w:pPr>
              <w:spacing w:after="0"/>
              <w:rPr>
                <w:ins w:id="115" w:author="huawei" w:date="2025-03-24T16:04:00Z"/>
                <w:rFonts w:ascii="Arial" w:hAnsi="Arial" w:cs="Arial"/>
                <w:sz w:val="18"/>
                <w:szCs w:val="18"/>
                <w:lang w:val="en-US" w:eastAsia="zh-CN"/>
              </w:rPr>
            </w:pPr>
            <w:ins w:id="116" w:author="huawei" w:date="2025-03-24T16:04:00Z">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81D97D3" w14:textId="16E119C6" w:rsidR="00CF4985" w:rsidRPr="003A5823" w:rsidRDefault="00CF4985" w:rsidP="00CF4985">
            <w:pPr>
              <w:spacing w:after="0"/>
              <w:jc w:val="center"/>
              <w:rPr>
                <w:ins w:id="117" w:author="huawei" w:date="2025-03-24T16:04:00Z"/>
                <w:rFonts w:ascii="Arial" w:hAnsi="Arial" w:cs="Arial"/>
                <w:sz w:val="18"/>
                <w:szCs w:val="18"/>
                <w:lang w:val="en-US" w:eastAsia="zh-CN"/>
              </w:rPr>
            </w:pPr>
            <w:ins w:id="118" w:author="huawei" w:date="2025-04-14T20:09:00Z">
              <w:r w:rsidRPr="00CF4985">
                <w:rPr>
                  <w:rFonts w:ascii="Arial" w:hAnsi="Arial" w:cs="Arial" w:hint="eastAsia"/>
                  <w:sz w:val="18"/>
                  <w:szCs w:val="18"/>
                  <w:lang w:val="en-US" w:eastAsia="zh-CN"/>
                </w:rPr>
                <w:t>|2*</w:t>
              </w:r>
              <w:proofErr w:type="spellStart"/>
              <w:r w:rsidRPr="00547861">
                <w:rPr>
                  <w:rFonts w:ascii="Arial" w:hAnsi="Arial" w:cs="Arial" w:hint="eastAsia"/>
                  <w:sz w:val="18"/>
                  <w:szCs w:val="18"/>
                  <w:lang w:val="en-US" w:eastAsia="zh-CN"/>
                </w:rPr>
                <w:t>f</w:t>
              </w:r>
              <w:r w:rsidRPr="00547861">
                <w:rPr>
                  <w:rFonts w:ascii="Arial" w:hAnsi="Arial" w:cs="Arial" w:hint="eastAsia"/>
                  <w:sz w:val="18"/>
                  <w:szCs w:val="18"/>
                  <w:vertAlign w:val="subscript"/>
                  <w:lang w:val="en-US" w:eastAsia="zh-CN"/>
                </w:rPr>
                <w:t>x_high</w:t>
              </w:r>
              <w:proofErr w:type="spellEnd"/>
              <w:r w:rsidRPr="00CF4985">
                <w:rPr>
                  <w:rFonts w:ascii="Arial" w:hAnsi="Arial" w:cs="Arial" w:hint="eastAsia"/>
                  <w:sz w:val="18"/>
                  <w:szCs w:val="18"/>
                  <w:lang w:val="en-US" w:eastAsia="zh-CN"/>
                </w:rPr>
                <w:t xml:space="preserve"> </w:t>
              </w:r>
              <w:r w:rsidRPr="00CF4985">
                <w:rPr>
                  <w:rFonts w:ascii="Arial" w:hAnsi="Arial" w:cs="Arial" w:hint="eastAsia"/>
                  <w:sz w:val="18"/>
                  <w:szCs w:val="18"/>
                  <w:lang w:val="en-US" w:eastAsia="zh-CN"/>
                </w:rPr>
                <w:t>–</w:t>
              </w:r>
              <w:r w:rsidRPr="00CF4985">
                <w:rPr>
                  <w:rFonts w:ascii="Arial" w:hAnsi="Arial" w:cs="Arial" w:hint="eastAsia"/>
                  <w:sz w:val="18"/>
                  <w:szCs w:val="18"/>
                  <w:lang w:val="en-US" w:eastAsia="zh-CN"/>
                </w:rPr>
                <w:t xml:space="preserve"> </w:t>
              </w:r>
              <w:proofErr w:type="spellStart"/>
              <w:r w:rsidRPr="00CF4985">
                <w:rPr>
                  <w:rFonts w:ascii="Arial" w:hAnsi="Arial" w:cs="Arial" w:hint="eastAsia"/>
                  <w:sz w:val="18"/>
                  <w:szCs w:val="18"/>
                  <w:lang w:val="en-US" w:eastAsia="zh-CN"/>
                </w:rPr>
                <w:t>f</w:t>
              </w:r>
              <w:r w:rsidRPr="00547861">
                <w:rPr>
                  <w:rFonts w:ascii="Arial" w:hAnsi="Arial" w:cs="Arial" w:hint="eastAsia"/>
                  <w:sz w:val="18"/>
                  <w:szCs w:val="18"/>
                  <w:vertAlign w:val="subscript"/>
                  <w:lang w:val="en-US" w:eastAsia="zh-CN"/>
                </w:rPr>
                <w:t>y_low</w:t>
              </w:r>
              <w:proofErr w:type="spellEnd"/>
              <w:r w:rsidRPr="00CF4985">
                <w:rPr>
                  <w:rFonts w:ascii="Arial" w:hAnsi="Arial" w:cs="Arial" w:hint="eastAsia"/>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25662DA" w14:textId="2D8F61A8" w:rsidR="00CF4985" w:rsidRPr="003A5823" w:rsidRDefault="00CF4985" w:rsidP="00CF4985">
            <w:pPr>
              <w:spacing w:after="0"/>
              <w:jc w:val="center"/>
              <w:rPr>
                <w:ins w:id="119" w:author="huawei" w:date="2025-03-24T16:04:00Z"/>
                <w:rFonts w:ascii="Arial" w:hAnsi="Arial" w:cs="Arial"/>
                <w:sz w:val="18"/>
                <w:szCs w:val="18"/>
                <w:lang w:val="en-US" w:eastAsia="zh-CN"/>
              </w:rPr>
            </w:pPr>
            <w:ins w:id="120" w:author="huawei" w:date="2025-04-14T20:09:00Z">
              <w:r w:rsidRPr="00CF4985">
                <w:rPr>
                  <w:rFonts w:ascii="Arial" w:hAnsi="Arial" w:cs="Arial" w:hint="eastAsia"/>
                  <w:sz w:val="18"/>
                  <w:szCs w:val="18"/>
                  <w:lang w:val="en-US" w:eastAsia="zh-CN"/>
                </w:rPr>
                <w:t>|2*</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x_low</w:t>
              </w:r>
              <w:proofErr w:type="spellEnd"/>
              <w:r w:rsidRPr="00CF4985">
                <w:rPr>
                  <w:rFonts w:ascii="Arial" w:hAnsi="Arial" w:cs="Arial" w:hint="eastAsia"/>
                  <w:sz w:val="18"/>
                  <w:szCs w:val="18"/>
                  <w:lang w:val="en-US" w:eastAsia="zh-CN"/>
                </w:rPr>
                <w:t xml:space="preserve"> </w:t>
              </w:r>
              <w:r w:rsidRPr="00CF4985">
                <w:rPr>
                  <w:rFonts w:ascii="Arial" w:hAnsi="Arial" w:cs="Arial" w:hint="eastAsia"/>
                  <w:sz w:val="18"/>
                  <w:szCs w:val="18"/>
                  <w:lang w:val="en-US" w:eastAsia="zh-CN"/>
                </w:rPr>
                <w:t>–</w:t>
              </w:r>
              <w:r w:rsidRPr="00CF4985">
                <w:rPr>
                  <w:rFonts w:ascii="Arial" w:hAnsi="Arial" w:cs="Arial" w:hint="eastAsia"/>
                  <w:sz w:val="18"/>
                  <w:szCs w:val="18"/>
                  <w:lang w:val="en-US" w:eastAsia="zh-CN"/>
                </w:rPr>
                <w:t xml:space="preserve"> </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y_high</w:t>
              </w:r>
              <w:proofErr w:type="spellEnd"/>
              <w:r w:rsidRPr="00CF4985">
                <w:rPr>
                  <w:rFonts w:ascii="Arial" w:hAnsi="Arial" w:cs="Arial" w:hint="eastAsia"/>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71B1FEF" w14:textId="0B5AD06B" w:rsidR="00CF4985" w:rsidRPr="003A5823" w:rsidRDefault="00CF4985" w:rsidP="00CF4985">
            <w:pPr>
              <w:spacing w:after="0"/>
              <w:jc w:val="center"/>
              <w:rPr>
                <w:ins w:id="121" w:author="huawei" w:date="2025-03-24T16:04:00Z"/>
                <w:rFonts w:ascii="Arial" w:hAnsi="Arial" w:cs="Arial"/>
                <w:sz w:val="18"/>
                <w:szCs w:val="18"/>
                <w:lang w:val="en-US" w:eastAsia="zh-CN"/>
              </w:rPr>
            </w:pPr>
            <w:ins w:id="122" w:author="huawei" w:date="2025-04-14T20:09:00Z">
              <w:r w:rsidRPr="00CF4985">
                <w:rPr>
                  <w:rFonts w:ascii="Arial" w:hAnsi="Arial" w:cs="Arial" w:hint="eastAsia"/>
                  <w:sz w:val="18"/>
                  <w:szCs w:val="18"/>
                  <w:lang w:val="en-US" w:eastAsia="zh-CN"/>
                </w:rPr>
                <w:t>|2*</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y_low</w:t>
              </w:r>
              <w:proofErr w:type="spellEnd"/>
              <w:r w:rsidRPr="00CF4985">
                <w:rPr>
                  <w:rFonts w:ascii="Arial" w:hAnsi="Arial" w:cs="Arial" w:hint="eastAsia"/>
                  <w:sz w:val="18"/>
                  <w:szCs w:val="18"/>
                  <w:lang w:val="en-US" w:eastAsia="zh-CN"/>
                </w:rPr>
                <w:t xml:space="preserve"> </w:t>
              </w:r>
              <w:r w:rsidRPr="00CF4985">
                <w:rPr>
                  <w:rFonts w:ascii="Arial" w:hAnsi="Arial" w:cs="Arial" w:hint="eastAsia"/>
                  <w:sz w:val="18"/>
                  <w:szCs w:val="18"/>
                  <w:lang w:val="en-US" w:eastAsia="zh-CN"/>
                </w:rPr>
                <w:t>–</w:t>
              </w:r>
              <w:r w:rsidRPr="00CF4985">
                <w:rPr>
                  <w:rFonts w:ascii="Arial" w:hAnsi="Arial" w:cs="Arial" w:hint="eastAsia"/>
                  <w:sz w:val="18"/>
                  <w:szCs w:val="18"/>
                  <w:lang w:val="en-US" w:eastAsia="zh-CN"/>
                </w:rPr>
                <w:t xml:space="preserve"> </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x_high</w:t>
              </w:r>
              <w:proofErr w:type="spellEnd"/>
              <w:r w:rsidRPr="00CF4985">
                <w:rPr>
                  <w:rFonts w:ascii="Arial" w:hAnsi="Arial" w:cs="Arial" w:hint="eastAsia"/>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6A4EC64" w14:textId="251BC493" w:rsidR="00CF4985" w:rsidRPr="003A5823" w:rsidRDefault="00CF4985" w:rsidP="00CF4985">
            <w:pPr>
              <w:spacing w:after="0"/>
              <w:jc w:val="center"/>
              <w:rPr>
                <w:ins w:id="123" w:author="huawei" w:date="2025-03-24T16:04:00Z"/>
                <w:rFonts w:ascii="Arial" w:hAnsi="Arial" w:cs="Arial"/>
                <w:sz w:val="18"/>
                <w:szCs w:val="18"/>
                <w:lang w:val="en-US" w:eastAsia="zh-CN"/>
              </w:rPr>
            </w:pPr>
            <w:ins w:id="124" w:author="huawei" w:date="2025-04-14T20:09:00Z">
              <w:r w:rsidRPr="00CF4985">
                <w:rPr>
                  <w:rFonts w:ascii="Arial" w:hAnsi="Arial" w:cs="Arial" w:hint="eastAsia"/>
                  <w:sz w:val="18"/>
                  <w:szCs w:val="18"/>
                  <w:lang w:val="en-US" w:eastAsia="zh-CN"/>
                </w:rPr>
                <w:t>|2*</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y_high</w:t>
              </w:r>
              <w:proofErr w:type="spellEnd"/>
              <w:r w:rsidRPr="00CF4985">
                <w:rPr>
                  <w:rFonts w:ascii="Arial" w:hAnsi="Arial" w:cs="Arial" w:hint="eastAsia"/>
                  <w:sz w:val="18"/>
                  <w:szCs w:val="18"/>
                  <w:lang w:val="en-US" w:eastAsia="zh-CN"/>
                </w:rPr>
                <w:t xml:space="preserve"> </w:t>
              </w:r>
              <w:r w:rsidRPr="00CF4985">
                <w:rPr>
                  <w:rFonts w:ascii="Arial" w:hAnsi="Arial" w:cs="Arial" w:hint="eastAsia"/>
                  <w:sz w:val="18"/>
                  <w:szCs w:val="18"/>
                  <w:lang w:val="en-US" w:eastAsia="zh-CN"/>
                </w:rPr>
                <w:t>–</w:t>
              </w:r>
              <w:r w:rsidRPr="00CF4985">
                <w:rPr>
                  <w:rFonts w:ascii="Arial" w:hAnsi="Arial" w:cs="Arial" w:hint="eastAsia"/>
                  <w:sz w:val="18"/>
                  <w:szCs w:val="18"/>
                  <w:lang w:val="en-US" w:eastAsia="zh-CN"/>
                </w:rPr>
                <w:t xml:space="preserve"> </w:t>
              </w:r>
              <w:proofErr w:type="spellStart"/>
              <w:r w:rsidRPr="00CF4985">
                <w:rPr>
                  <w:rFonts w:ascii="Arial" w:hAnsi="Arial" w:cs="Arial" w:hint="eastAsia"/>
                  <w:sz w:val="18"/>
                  <w:szCs w:val="18"/>
                  <w:lang w:val="en-US" w:eastAsia="zh-CN"/>
                </w:rPr>
                <w:t>f</w:t>
              </w:r>
              <w:r w:rsidRPr="001B55F6">
                <w:rPr>
                  <w:rFonts w:ascii="Arial" w:hAnsi="Arial" w:cs="Arial" w:hint="eastAsia"/>
                  <w:sz w:val="18"/>
                  <w:szCs w:val="18"/>
                  <w:vertAlign w:val="subscript"/>
                  <w:lang w:val="en-US" w:eastAsia="zh-CN"/>
                </w:rPr>
                <w:t>x_low</w:t>
              </w:r>
              <w:proofErr w:type="spellEnd"/>
              <w:r w:rsidRPr="00CF4985">
                <w:rPr>
                  <w:rFonts w:ascii="Arial" w:hAnsi="Arial" w:cs="Arial" w:hint="eastAsia"/>
                  <w:sz w:val="18"/>
                  <w:szCs w:val="18"/>
                  <w:lang w:val="en-US" w:eastAsia="zh-CN"/>
                </w:rPr>
                <w:t>|</w:t>
              </w:r>
            </w:ins>
          </w:p>
        </w:tc>
      </w:tr>
      <w:tr w:rsidR="00CF4985" w:rsidRPr="003A5823" w14:paraId="1DC4A6A9" w14:textId="77777777" w:rsidTr="00A71466">
        <w:trPr>
          <w:trHeight w:val="735"/>
          <w:ins w:id="125"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F2A135" w14:textId="77777777" w:rsidR="00CF4985" w:rsidRPr="003A5823" w:rsidRDefault="00CF4985" w:rsidP="00CF4985">
            <w:pPr>
              <w:spacing w:after="0"/>
              <w:rPr>
                <w:ins w:id="126" w:author="huawei" w:date="2025-03-24T16:04:00Z"/>
                <w:rFonts w:ascii="Arial" w:hAnsi="Arial" w:cs="Arial"/>
                <w:sz w:val="18"/>
                <w:szCs w:val="18"/>
                <w:lang w:val="en-US" w:eastAsia="zh-CN"/>
              </w:rPr>
            </w:pPr>
            <w:ins w:id="127"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41F5C79" w14:textId="7D78B8F1" w:rsidR="00CF4985" w:rsidRPr="003A5823" w:rsidRDefault="00CF4985" w:rsidP="00CF4985">
            <w:pPr>
              <w:spacing w:after="0"/>
              <w:jc w:val="center"/>
              <w:rPr>
                <w:ins w:id="128" w:author="huawei" w:date="2025-03-24T16:04:00Z"/>
                <w:sz w:val="18"/>
                <w:szCs w:val="18"/>
                <w:lang w:val="en-US" w:eastAsia="zh-CN"/>
              </w:rPr>
            </w:pPr>
            <w:ins w:id="129" w:author="huawei" w:date="2025-04-14T20:09:00Z">
              <w:r w:rsidRPr="00CF4985">
                <w:rPr>
                  <w:rFonts w:hint="eastAsia"/>
                  <w:sz w:val="18"/>
                  <w:szCs w:val="18"/>
                  <w:lang w:val="en-US" w:eastAsia="zh-CN"/>
                </w:rPr>
                <w:t>1804</w:t>
              </w:r>
            </w:ins>
          </w:p>
        </w:tc>
        <w:tc>
          <w:tcPr>
            <w:tcW w:w="0" w:type="auto"/>
            <w:tcBorders>
              <w:top w:val="nil"/>
              <w:left w:val="nil"/>
              <w:bottom w:val="single" w:sz="8" w:space="0" w:color="auto"/>
              <w:right w:val="single" w:sz="8" w:space="0" w:color="auto"/>
            </w:tcBorders>
            <w:shd w:val="clear" w:color="auto" w:fill="auto"/>
            <w:vAlign w:val="center"/>
            <w:hideMark/>
          </w:tcPr>
          <w:p w14:paraId="322B6F37" w14:textId="2FBC5836" w:rsidR="00CF4985" w:rsidRPr="003A5823" w:rsidRDefault="00CF4985" w:rsidP="00CF4985">
            <w:pPr>
              <w:spacing w:after="0"/>
              <w:jc w:val="center"/>
              <w:rPr>
                <w:ins w:id="130" w:author="huawei" w:date="2025-03-24T16:04:00Z"/>
                <w:sz w:val="18"/>
                <w:szCs w:val="18"/>
                <w:lang w:val="en-US" w:eastAsia="zh-CN"/>
              </w:rPr>
            </w:pPr>
            <w:ins w:id="131" w:author="huawei" w:date="2025-04-14T20:09:00Z">
              <w:r w:rsidRPr="00CF4985">
                <w:rPr>
                  <w:rFonts w:hint="eastAsia"/>
                  <w:sz w:val="18"/>
                  <w:szCs w:val="18"/>
                  <w:lang w:val="en-US" w:eastAsia="zh-CN"/>
                </w:rPr>
                <w:t>2794</w:t>
              </w:r>
            </w:ins>
          </w:p>
        </w:tc>
        <w:tc>
          <w:tcPr>
            <w:tcW w:w="0" w:type="auto"/>
            <w:tcBorders>
              <w:top w:val="nil"/>
              <w:left w:val="nil"/>
              <w:bottom w:val="single" w:sz="8" w:space="0" w:color="auto"/>
              <w:right w:val="nil"/>
            </w:tcBorders>
            <w:shd w:val="clear" w:color="auto" w:fill="auto"/>
            <w:vAlign w:val="center"/>
            <w:hideMark/>
          </w:tcPr>
          <w:p w14:paraId="475661FA" w14:textId="38E3D285" w:rsidR="00CF4985" w:rsidRPr="003A5823" w:rsidRDefault="00CF4985" w:rsidP="00CF4985">
            <w:pPr>
              <w:spacing w:after="0"/>
              <w:jc w:val="center"/>
              <w:rPr>
                <w:ins w:id="132" w:author="huawei" w:date="2025-03-24T16:04:00Z"/>
                <w:sz w:val="18"/>
                <w:szCs w:val="18"/>
                <w:lang w:val="en-US" w:eastAsia="zh-CN"/>
              </w:rPr>
            </w:pPr>
            <w:ins w:id="133" w:author="huawei" w:date="2025-04-14T20:09:00Z">
              <w:r w:rsidRPr="00CF4985">
                <w:rPr>
                  <w:rFonts w:hint="eastAsia"/>
                  <w:sz w:val="18"/>
                  <w:szCs w:val="18"/>
                  <w:lang w:val="en-US" w:eastAsia="zh-CN"/>
                </w:rPr>
                <w:t>5852</w:t>
              </w:r>
            </w:ins>
          </w:p>
        </w:tc>
        <w:tc>
          <w:tcPr>
            <w:tcW w:w="0" w:type="auto"/>
            <w:tcBorders>
              <w:top w:val="nil"/>
              <w:left w:val="nil"/>
              <w:bottom w:val="single" w:sz="8" w:space="0" w:color="auto"/>
              <w:right w:val="single" w:sz="8" w:space="0" w:color="auto"/>
            </w:tcBorders>
            <w:shd w:val="clear" w:color="auto" w:fill="auto"/>
            <w:vAlign w:val="center"/>
            <w:hideMark/>
          </w:tcPr>
          <w:p w14:paraId="57F99B38" w14:textId="5C7BD263" w:rsidR="00CF4985" w:rsidRPr="003A5823" w:rsidRDefault="00CF4985" w:rsidP="00CF4985">
            <w:pPr>
              <w:spacing w:after="0"/>
              <w:jc w:val="center"/>
              <w:rPr>
                <w:ins w:id="134" w:author="huawei" w:date="2025-03-24T16:04:00Z"/>
                <w:sz w:val="18"/>
                <w:szCs w:val="18"/>
                <w:lang w:val="en-US" w:eastAsia="zh-CN"/>
              </w:rPr>
            </w:pPr>
            <w:ins w:id="135" w:author="huawei" w:date="2025-04-14T20:09:00Z">
              <w:r w:rsidRPr="00CF4985">
                <w:rPr>
                  <w:rFonts w:hint="eastAsia"/>
                  <w:sz w:val="18"/>
                  <w:szCs w:val="18"/>
                  <w:lang w:val="en-US" w:eastAsia="zh-CN"/>
                </w:rPr>
                <w:t>7697</w:t>
              </w:r>
            </w:ins>
          </w:p>
        </w:tc>
      </w:tr>
      <w:tr w:rsidR="0077683E" w:rsidRPr="003A5823" w14:paraId="0BB8164D" w14:textId="77777777" w:rsidTr="00A71466">
        <w:trPr>
          <w:trHeight w:val="285"/>
          <w:ins w:id="136"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C3A69C7" w14:textId="77777777" w:rsidR="0077683E" w:rsidRPr="003A5823" w:rsidRDefault="0077683E" w:rsidP="00A71466">
            <w:pPr>
              <w:spacing w:after="0"/>
              <w:rPr>
                <w:ins w:id="137" w:author="huawei" w:date="2025-03-24T16:04:00Z"/>
                <w:rFonts w:ascii="Arial" w:hAnsi="Arial" w:cs="Arial"/>
                <w:sz w:val="18"/>
                <w:szCs w:val="18"/>
                <w:lang w:val="en-US" w:eastAsia="zh-CN"/>
              </w:rPr>
            </w:pPr>
            <w:ins w:id="138" w:author="huawei" w:date="2025-03-24T16:04:00Z">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7F8BC9B" w14:textId="77777777" w:rsidR="0077683E" w:rsidRPr="003A5823" w:rsidRDefault="0077683E" w:rsidP="00A71466">
            <w:pPr>
              <w:spacing w:after="0"/>
              <w:jc w:val="center"/>
              <w:rPr>
                <w:ins w:id="139" w:author="huawei" w:date="2025-03-24T16:04:00Z"/>
                <w:rFonts w:ascii="Arial" w:hAnsi="Arial" w:cs="Arial"/>
                <w:sz w:val="18"/>
                <w:szCs w:val="18"/>
                <w:lang w:val="en-US" w:eastAsia="zh-CN"/>
              </w:rPr>
            </w:pPr>
            <w:ins w:id="140"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C683A75" w14:textId="77777777" w:rsidR="0077683E" w:rsidRPr="003A5823" w:rsidRDefault="0077683E" w:rsidP="00A71466">
            <w:pPr>
              <w:spacing w:after="0"/>
              <w:jc w:val="center"/>
              <w:rPr>
                <w:ins w:id="141" w:author="huawei" w:date="2025-03-24T16:04:00Z"/>
                <w:rFonts w:ascii="Arial" w:hAnsi="Arial" w:cs="Arial"/>
                <w:sz w:val="18"/>
                <w:szCs w:val="18"/>
                <w:lang w:val="en-US" w:eastAsia="zh-CN"/>
              </w:rPr>
            </w:pPr>
            <w:ins w:id="142"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5978486" w14:textId="77777777" w:rsidR="0077683E" w:rsidRPr="003A5823" w:rsidRDefault="0077683E" w:rsidP="00A71466">
            <w:pPr>
              <w:spacing w:after="0"/>
              <w:jc w:val="center"/>
              <w:rPr>
                <w:ins w:id="143" w:author="huawei" w:date="2025-03-24T16:04:00Z"/>
                <w:rFonts w:ascii="Arial" w:hAnsi="Arial" w:cs="Arial"/>
                <w:sz w:val="18"/>
                <w:szCs w:val="18"/>
                <w:lang w:val="en-US" w:eastAsia="zh-CN"/>
              </w:rPr>
            </w:pPr>
            <w:ins w:id="144"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0C409C8" w14:textId="77777777" w:rsidR="0077683E" w:rsidRPr="003A5823" w:rsidRDefault="0077683E" w:rsidP="00A71466">
            <w:pPr>
              <w:spacing w:after="0"/>
              <w:jc w:val="center"/>
              <w:rPr>
                <w:ins w:id="145" w:author="huawei" w:date="2025-03-24T16:04:00Z"/>
                <w:rFonts w:ascii="Arial" w:hAnsi="Arial" w:cs="Arial"/>
                <w:sz w:val="18"/>
                <w:szCs w:val="18"/>
                <w:lang w:val="en-US" w:eastAsia="zh-CN"/>
              </w:rPr>
            </w:pPr>
            <w:ins w:id="146"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547861" w:rsidRPr="003A5823" w14:paraId="1B938EF7" w14:textId="77777777" w:rsidTr="00A71466">
        <w:trPr>
          <w:trHeight w:val="735"/>
          <w:ins w:id="147"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3C36E1" w14:textId="77777777" w:rsidR="00547861" w:rsidRPr="003A5823" w:rsidRDefault="00547861" w:rsidP="00547861">
            <w:pPr>
              <w:spacing w:after="0"/>
              <w:rPr>
                <w:ins w:id="148" w:author="huawei" w:date="2025-03-24T16:04:00Z"/>
                <w:rFonts w:ascii="Arial" w:hAnsi="Arial" w:cs="Arial"/>
                <w:sz w:val="18"/>
                <w:szCs w:val="18"/>
                <w:lang w:val="en-US" w:eastAsia="zh-CN"/>
              </w:rPr>
            </w:pPr>
            <w:ins w:id="149"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1122457" w14:textId="40E12DFA" w:rsidR="00547861" w:rsidRPr="003A5823" w:rsidRDefault="00547861" w:rsidP="00547861">
            <w:pPr>
              <w:spacing w:after="0"/>
              <w:jc w:val="center"/>
              <w:rPr>
                <w:ins w:id="150" w:author="huawei" w:date="2025-03-24T16:04:00Z"/>
                <w:sz w:val="18"/>
                <w:szCs w:val="18"/>
                <w:lang w:val="en-US" w:eastAsia="zh-CN"/>
              </w:rPr>
            </w:pPr>
            <w:ins w:id="151" w:author="huawei" w:date="2025-04-14T20:17:00Z">
              <w:r w:rsidRPr="00547861">
                <w:rPr>
                  <w:rFonts w:hint="eastAsia"/>
                  <w:sz w:val="18"/>
                  <w:szCs w:val="18"/>
                  <w:lang w:val="en-US" w:eastAsia="zh-CN"/>
                </w:rPr>
                <w:t>4706</w:t>
              </w:r>
            </w:ins>
          </w:p>
        </w:tc>
        <w:tc>
          <w:tcPr>
            <w:tcW w:w="0" w:type="auto"/>
            <w:tcBorders>
              <w:top w:val="nil"/>
              <w:left w:val="nil"/>
              <w:bottom w:val="single" w:sz="8" w:space="0" w:color="auto"/>
              <w:right w:val="single" w:sz="8" w:space="0" w:color="auto"/>
            </w:tcBorders>
            <w:shd w:val="clear" w:color="auto" w:fill="auto"/>
            <w:vAlign w:val="center"/>
            <w:hideMark/>
          </w:tcPr>
          <w:p w14:paraId="0008E5D7" w14:textId="371BC104" w:rsidR="00547861" w:rsidRPr="003A5823" w:rsidRDefault="00547861" w:rsidP="00547861">
            <w:pPr>
              <w:spacing w:after="0"/>
              <w:jc w:val="center"/>
              <w:rPr>
                <w:ins w:id="152" w:author="huawei" w:date="2025-03-24T16:04:00Z"/>
                <w:sz w:val="18"/>
                <w:szCs w:val="18"/>
                <w:lang w:val="en-US" w:eastAsia="zh-CN"/>
              </w:rPr>
            </w:pPr>
            <w:ins w:id="153" w:author="huawei" w:date="2025-04-14T20:17:00Z">
              <w:r w:rsidRPr="00547861">
                <w:rPr>
                  <w:rFonts w:hint="eastAsia"/>
                  <w:sz w:val="18"/>
                  <w:szCs w:val="18"/>
                  <w:lang w:val="en-US" w:eastAsia="zh-CN"/>
                </w:rPr>
                <w:t>5696</w:t>
              </w:r>
            </w:ins>
          </w:p>
        </w:tc>
        <w:tc>
          <w:tcPr>
            <w:tcW w:w="0" w:type="auto"/>
            <w:tcBorders>
              <w:top w:val="nil"/>
              <w:left w:val="nil"/>
              <w:bottom w:val="single" w:sz="8" w:space="0" w:color="auto"/>
              <w:right w:val="nil"/>
            </w:tcBorders>
            <w:shd w:val="clear" w:color="auto" w:fill="auto"/>
            <w:vAlign w:val="center"/>
            <w:hideMark/>
          </w:tcPr>
          <w:p w14:paraId="7066207A" w14:textId="4CA6C7CF" w:rsidR="00547861" w:rsidRPr="003A5823" w:rsidRDefault="00547861" w:rsidP="00547861">
            <w:pPr>
              <w:spacing w:after="0"/>
              <w:jc w:val="center"/>
              <w:rPr>
                <w:ins w:id="154" w:author="huawei" w:date="2025-03-24T16:04:00Z"/>
                <w:sz w:val="18"/>
                <w:szCs w:val="18"/>
                <w:lang w:val="en-US" w:eastAsia="zh-CN"/>
              </w:rPr>
            </w:pPr>
            <w:ins w:id="155" w:author="huawei" w:date="2025-04-14T20:17:00Z">
              <w:r w:rsidRPr="00547861">
                <w:rPr>
                  <w:rFonts w:hint="eastAsia"/>
                  <w:sz w:val="18"/>
                  <w:szCs w:val="18"/>
                  <w:lang w:val="en-US" w:eastAsia="zh-CN"/>
                </w:rPr>
                <w:t>7303</w:t>
              </w:r>
            </w:ins>
          </w:p>
        </w:tc>
        <w:tc>
          <w:tcPr>
            <w:tcW w:w="0" w:type="auto"/>
            <w:tcBorders>
              <w:top w:val="nil"/>
              <w:left w:val="nil"/>
              <w:bottom w:val="single" w:sz="8" w:space="0" w:color="auto"/>
              <w:right w:val="single" w:sz="8" w:space="0" w:color="auto"/>
            </w:tcBorders>
            <w:shd w:val="clear" w:color="auto" w:fill="auto"/>
            <w:vAlign w:val="center"/>
            <w:hideMark/>
          </w:tcPr>
          <w:p w14:paraId="18F8CB14" w14:textId="4953EC82" w:rsidR="00547861" w:rsidRPr="003A5823" w:rsidRDefault="00547861" w:rsidP="00547861">
            <w:pPr>
              <w:spacing w:after="0"/>
              <w:jc w:val="center"/>
              <w:rPr>
                <w:ins w:id="156" w:author="huawei" w:date="2025-03-24T16:04:00Z"/>
                <w:sz w:val="18"/>
                <w:szCs w:val="18"/>
                <w:lang w:val="en-US" w:eastAsia="zh-CN"/>
              </w:rPr>
            </w:pPr>
            <w:ins w:id="157" w:author="huawei" w:date="2025-04-14T20:17:00Z">
              <w:r w:rsidRPr="00547861">
                <w:rPr>
                  <w:rFonts w:hint="eastAsia"/>
                  <w:sz w:val="18"/>
                  <w:szCs w:val="18"/>
                  <w:lang w:val="en-US" w:eastAsia="zh-CN"/>
                </w:rPr>
                <w:t>9148</w:t>
              </w:r>
            </w:ins>
          </w:p>
        </w:tc>
      </w:tr>
      <w:tr w:rsidR="0077683E" w:rsidRPr="003A5823" w14:paraId="2AF6400A" w14:textId="77777777" w:rsidTr="00A71466">
        <w:trPr>
          <w:trHeight w:val="765"/>
          <w:ins w:id="158"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E06543" w14:textId="77777777" w:rsidR="0077683E" w:rsidRPr="003A5823" w:rsidRDefault="0077683E" w:rsidP="00A71466">
            <w:pPr>
              <w:spacing w:after="0"/>
              <w:rPr>
                <w:ins w:id="159" w:author="huawei" w:date="2025-03-24T16:04:00Z"/>
                <w:rFonts w:ascii="Arial" w:hAnsi="Arial" w:cs="Arial"/>
                <w:sz w:val="18"/>
                <w:szCs w:val="18"/>
                <w:lang w:val="en-US" w:eastAsia="zh-CN"/>
              </w:rPr>
            </w:pPr>
            <w:ins w:id="160" w:author="huawei" w:date="2025-03-24T16:04:00Z">
              <w:r w:rsidRPr="003A5823">
                <w:rPr>
                  <w:rFonts w:ascii="Arial" w:hAnsi="Arial" w:cs="Arial"/>
                  <w:sz w:val="18"/>
                  <w:szCs w:val="18"/>
                  <w:lang w:val="en-US" w:eastAsia="zh-CN"/>
                </w:rPr>
                <w:lastRenderedPageBreak/>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9997269" w14:textId="77777777" w:rsidR="0077683E" w:rsidRPr="003A5823" w:rsidRDefault="0077683E" w:rsidP="00A71466">
            <w:pPr>
              <w:spacing w:after="0"/>
              <w:jc w:val="center"/>
              <w:rPr>
                <w:ins w:id="161" w:author="huawei" w:date="2025-03-24T16:04:00Z"/>
                <w:rFonts w:ascii="Arial" w:hAnsi="Arial" w:cs="Arial"/>
                <w:sz w:val="18"/>
                <w:szCs w:val="18"/>
                <w:lang w:val="en-US" w:eastAsia="zh-CN"/>
              </w:rPr>
            </w:pPr>
            <w:ins w:id="162" w:author="huawei" w:date="2025-03-24T16:04: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–1*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EC71364" w14:textId="77777777" w:rsidR="0077683E" w:rsidRPr="003A5823" w:rsidRDefault="0077683E" w:rsidP="00A71466">
            <w:pPr>
              <w:spacing w:after="0"/>
              <w:jc w:val="center"/>
              <w:rPr>
                <w:ins w:id="163" w:author="huawei" w:date="2025-03-24T16:04:00Z"/>
                <w:rFonts w:ascii="Arial" w:hAnsi="Arial" w:cs="Arial"/>
                <w:sz w:val="18"/>
                <w:szCs w:val="18"/>
                <w:lang w:val="en-US" w:eastAsia="zh-CN"/>
              </w:rPr>
            </w:pPr>
            <w:ins w:id="164" w:author="huawei" w:date="2025-03-24T16:04: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63FB6B8" w14:textId="77777777" w:rsidR="0077683E" w:rsidRPr="003A5823" w:rsidRDefault="0077683E" w:rsidP="00A71466">
            <w:pPr>
              <w:spacing w:after="0"/>
              <w:jc w:val="center"/>
              <w:rPr>
                <w:ins w:id="165" w:author="huawei" w:date="2025-03-24T16:04:00Z"/>
                <w:rFonts w:ascii="Arial" w:hAnsi="Arial" w:cs="Arial"/>
                <w:sz w:val="18"/>
                <w:szCs w:val="18"/>
                <w:lang w:val="en-US" w:eastAsia="zh-CN"/>
              </w:rPr>
            </w:pPr>
            <w:ins w:id="166" w:author="huawei" w:date="2025-03-24T16:04: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551B76B" w14:textId="77777777" w:rsidR="0077683E" w:rsidRPr="003A5823" w:rsidRDefault="0077683E" w:rsidP="00A71466">
            <w:pPr>
              <w:spacing w:after="0"/>
              <w:jc w:val="center"/>
              <w:rPr>
                <w:ins w:id="167" w:author="huawei" w:date="2025-03-24T16:04:00Z"/>
                <w:rFonts w:ascii="Arial" w:hAnsi="Arial" w:cs="Arial"/>
                <w:sz w:val="18"/>
                <w:szCs w:val="18"/>
                <w:lang w:val="en-US" w:eastAsia="zh-CN"/>
              </w:rPr>
            </w:pPr>
            <w:ins w:id="168" w:author="huawei" w:date="2025-03-24T16:04: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r>
      <w:tr w:rsidR="0077683E" w:rsidRPr="003A5823" w14:paraId="5D7AD1DA" w14:textId="77777777" w:rsidTr="00A71466">
        <w:trPr>
          <w:trHeight w:val="735"/>
          <w:ins w:id="169"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4039401" w14:textId="77777777" w:rsidR="0077683E" w:rsidRPr="003A5823" w:rsidRDefault="0077683E" w:rsidP="00A71466">
            <w:pPr>
              <w:spacing w:after="0"/>
              <w:rPr>
                <w:ins w:id="170" w:author="huawei" w:date="2025-03-24T16:04:00Z"/>
                <w:rFonts w:ascii="Arial" w:hAnsi="Arial" w:cs="Arial"/>
                <w:sz w:val="18"/>
                <w:szCs w:val="18"/>
                <w:lang w:val="en-US" w:eastAsia="zh-CN"/>
              </w:rPr>
            </w:pPr>
            <w:ins w:id="171"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851B212" w14:textId="1A2795B3" w:rsidR="0077683E" w:rsidRPr="003A5823" w:rsidRDefault="00D57749">
            <w:pPr>
              <w:spacing w:after="0"/>
              <w:jc w:val="center"/>
              <w:rPr>
                <w:ins w:id="172" w:author="huawei" w:date="2025-03-24T16:04:00Z"/>
                <w:sz w:val="18"/>
                <w:szCs w:val="18"/>
                <w:lang w:val="en-US" w:eastAsia="zh-CN"/>
              </w:rPr>
            </w:pPr>
            <w:ins w:id="173" w:author="huawei" w:date="2025-04-14T20:34:00Z">
              <w:r>
                <w:rPr>
                  <w:sz w:val="18"/>
                  <w:szCs w:val="18"/>
                  <w:lang w:val="en-US" w:eastAsia="zh-CN"/>
                </w:rPr>
                <w:t>2091</w:t>
              </w:r>
            </w:ins>
          </w:p>
        </w:tc>
        <w:tc>
          <w:tcPr>
            <w:tcW w:w="0" w:type="auto"/>
            <w:tcBorders>
              <w:top w:val="nil"/>
              <w:left w:val="nil"/>
              <w:bottom w:val="single" w:sz="8" w:space="0" w:color="auto"/>
              <w:right w:val="single" w:sz="8" w:space="0" w:color="auto"/>
            </w:tcBorders>
            <w:shd w:val="clear" w:color="auto" w:fill="auto"/>
            <w:vAlign w:val="center"/>
            <w:hideMark/>
          </w:tcPr>
          <w:p w14:paraId="51292FDC" w14:textId="68EC527A" w:rsidR="0077683E" w:rsidRPr="003A5823" w:rsidRDefault="00D57749">
            <w:pPr>
              <w:spacing w:after="0"/>
              <w:jc w:val="center"/>
              <w:rPr>
                <w:ins w:id="174" w:author="huawei" w:date="2025-03-24T16:04:00Z"/>
                <w:sz w:val="18"/>
                <w:szCs w:val="18"/>
                <w:lang w:val="en-US" w:eastAsia="zh-CN"/>
              </w:rPr>
            </w:pPr>
            <w:ins w:id="175" w:author="huawei" w:date="2025-04-14T20:34:00Z">
              <w:r>
                <w:rPr>
                  <w:sz w:val="18"/>
                  <w:szCs w:val="18"/>
                  <w:lang w:val="en-US" w:eastAsia="zh-CN"/>
                </w:rPr>
                <w:t>1056</w:t>
              </w:r>
            </w:ins>
          </w:p>
        </w:tc>
        <w:tc>
          <w:tcPr>
            <w:tcW w:w="0" w:type="auto"/>
            <w:tcBorders>
              <w:top w:val="nil"/>
              <w:left w:val="nil"/>
              <w:bottom w:val="single" w:sz="8" w:space="0" w:color="auto"/>
              <w:right w:val="nil"/>
            </w:tcBorders>
            <w:shd w:val="clear" w:color="auto" w:fill="auto"/>
            <w:vAlign w:val="center"/>
            <w:hideMark/>
          </w:tcPr>
          <w:p w14:paraId="341DE42A" w14:textId="7C70ECC0" w:rsidR="0077683E" w:rsidRPr="003A5823" w:rsidRDefault="00D57749">
            <w:pPr>
              <w:spacing w:after="0"/>
              <w:jc w:val="center"/>
              <w:rPr>
                <w:ins w:id="176" w:author="huawei" w:date="2025-03-24T16:04:00Z"/>
                <w:sz w:val="18"/>
                <w:szCs w:val="18"/>
                <w:lang w:val="en-US" w:eastAsia="zh-CN"/>
              </w:rPr>
            </w:pPr>
            <w:ins w:id="177" w:author="huawei" w:date="2025-04-14T20:35:00Z">
              <w:r>
                <w:rPr>
                  <w:sz w:val="18"/>
                  <w:szCs w:val="18"/>
                  <w:lang w:val="en-US" w:eastAsia="zh-CN"/>
                </w:rPr>
                <w:t>9152</w:t>
              </w:r>
            </w:ins>
          </w:p>
        </w:tc>
        <w:tc>
          <w:tcPr>
            <w:tcW w:w="0" w:type="auto"/>
            <w:tcBorders>
              <w:top w:val="nil"/>
              <w:left w:val="nil"/>
              <w:bottom w:val="single" w:sz="8" w:space="0" w:color="auto"/>
              <w:right w:val="single" w:sz="8" w:space="0" w:color="auto"/>
            </w:tcBorders>
            <w:shd w:val="clear" w:color="auto" w:fill="auto"/>
            <w:vAlign w:val="center"/>
            <w:hideMark/>
          </w:tcPr>
          <w:p w14:paraId="79C6DF8B" w14:textId="669C082E" w:rsidR="0077683E" w:rsidRPr="003A5823" w:rsidRDefault="0077683E">
            <w:pPr>
              <w:spacing w:after="0"/>
              <w:jc w:val="center"/>
              <w:rPr>
                <w:ins w:id="178" w:author="huawei" w:date="2025-03-24T16:04:00Z"/>
                <w:sz w:val="18"/>
                <w:szCs w:val="18"/>
                <w:lang w:val="en-US" w:eastAsia="zh-CN"/>
              </w:rPr>
            </w:pPr>
            <w:ins w:id="179" w:author="huawei" w:date="2025-03-24T16:04:00Z">
              <w:r w:rsidRPr="003A5823">
                <w:rPr>
                  <w:sz w:val="18"/>
                  <w:szCs w:val="18"/>
                  <w:lang w:val="en-US" w:eastAsia="zh-CN"/>
                </w:rPr>
                <w:t>1</w:t>
              </w:r>
            </w:ins>
            <w:ins w:id="180" w:author="huawei" w:date="2025-04-14T20:35:00Z">
              <w:r w:rsidR="00D57749">
                <w:rPr>
                  <w:sz w:val="18"/>
                  <w:szCs w:val="18"/>
                  <w:lang w:val="en-US" w:eastAsia="zh-CN"/>
                </w:rPr>
                <w:t>1897</w:t>
              </w:r>
            </w:ins>
          </w:p>
        </w:tc>
      </w:tr>
      <w:tr w:rsidR="0077683E" w:rsidRPr="003A5823" w14:paraId="18263FAA" w14:textId="77777777" w:rsidTr="00A71466">
        <w:trPr>
          <w:trHeight w:val="765"/>
          <w:ins w:id="181"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D189DC" w14:textId="77777777" w:rsidR="0077683E" w:rsidRPr="003A5823" w:rsidRDefault="0077683E" w:rsidP="00A71466">
            <w:pPr>
              <w:spacing w:after="0"/>
              <w:rPr>
                <w:ins w:id="182" w:author="huawei" w:date="2025-03-24T16:04:00Z"/>
                <w:rFonts w:ascii="Arial" w:hAnsi="Arial" w:cs="Arial"/>
                <w:sz w:val="18"/>
                <w:szCs w:val="18"/>
                <w:lang w:val="en-US" w:eastAsia="zh-CN"/>
              </w:rPr>
            </w:pPr>
            <w:ins w:id="183" w:author="huawei" w:date="2025-03-24T16:04: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0A2ABD1" w14:textId="77777777" w:rsidR="0077683E" w:rsidRPr="003A5823" w:rsidRDefault="0077683E" w:rsidP="00A71466">
            <w:pPr>
              <w:spacing w:after="0"/>
              <w:jc w:val="center"/>
              <w:rPr>
                <w:ins w:id="184" w:author="huawei" w:date="2025-03-24T16:04:00Z"/>
                <w:rFonts w:ascii="Arial" w:hAnsi="Arial" w:cs="Arial"/>
                <w:sz w:val="18"/>
                <w:szCs w:val="18"/>
                <w:lang w:val="en-US" w:eastAsia="zh-CN"/>
              </w:rPr>
            </w:pPr>
            <w:ins w:id="185"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BA6442C" w14:textId="77777777" w:rsidR="0077683E" w:rsidRPr="003A5823" w:rsidRDefault="0077683E" w:rsidP="00A71466">
            <w:pPr>
              <w:spacing w:after="0"/>
              <w:jc w:val="center"/>
              <w:rPr>
                <w:ins w:id="186" w:author="huawei" w:date="2025-03-24T16:04:00Z"/>
                <w:rFonts w:ascii="Arial" w:hAnsi="Arial" w:cs="Arial"/>
                <w:sz w:val="18"/>
                <w:szCs w:val="18"/>
                <w:lang w:val="en-US" w:eastAsia="zh-CN"/>
              </w:rPr>
            </w:pPr>
            <w:ins w:id="187"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4921E41" w14:textId="77777777" w:rsidR="0077683E" w:rsidRPr="003A5823" w:rsidRDefault="0077683E" w:rsidP="00A71466">
            <w:pPr>
              <w:spacing w:after="0"/>
              <w:jc w:val="center"/>
              <w:rPr>
                <w:ins w:id="188" w:author="huawei" w:date="2025-03-24T16:04:00Z"/>
                <w:rFonts w:ascii="Arial" w:hAnsi="Arial" w:cs="Arial"/>
                <w:sz w:val="18"/>
                <w:szCs w:val="18"/>
                <w:lang w:val="en-US" w:eastAsia="zh-CN"/>
              </w:rPr>
            </w:pPr>
            <w:ins w:id="189" w:author="huawei" w:date="2025-03-24T16:04:00Z">
              <w:r w:rsidRPr="003A5823">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49F8E63" w14:textId="77777777" w:rsidR="0077683E" w:rsidRPr="003A5823" w:rsidRDefault="0077683E" w:rsidP="00A71466">
            <w:pPr>
              <w:spacing w:after="0"/>
              <w:jc w:val="center"/>
              <w:rPr>
                <w:ins w:id="190" w:author="huawei" w:date="2025-03-24T16:04:00Z"/>
                <w:rFonts w:ascii="Arial" w:hAnsi="Arial" w:cs="Arial"/>
                <w:sz w:val="18"/>
                <w:szCs w:val="18"/>
                <w:lang w:val="en-US" w:eastAsia="zh-CN"/>
              </w:rPr>
            </w:pPr>
            <w:ins w:id="191" w:author="huawei" w:date="2025-03-24T16:04:00Z">
              <w:r w:rsidRPr="003A5823">
                <w:rPr>
                  <w:rFonts w:ascii="Arial" w:hAnsi="Arial" w:cs="Arial"/>
                  <w:sz w:val="18"/>
                  <w:szCs w:val="18"/>
                  <w:lang w:val="en-US" w:eastAsia="zh-CN"/>
                </w:rPr>
                <w:t xml:space="preserve">　</w:t>
              </w:r>
            </w:ins>
          </w:p>
        </w:tc>
      </w:tr>
      <w:tr w:rsidR="0077683E" w:rsidRPr="003A5823" w14:paraId="1FA7ACB3" w14:textId="77777777" w:rsidTr="00A71466">
        <w:trPr>
          <w:trHeight w:val="735"/>
          <w:ins w:id="192"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650C1E" w14:textId="77777777" w:rsidR="0077683E" w:rsidRPr="003A5823" w:rsidRDefault="0077683E" w:rsidP="00A71466">
            <w:pPr>
              <w:spacing w:after="0"/>
              <w:rPr>
                <w:ins w:id="193" w:author="huawei" w:date="2025-03-24T16:04:00Z"/>
                <w:rFonts w:ascii="Arial" w:hAnsi="Arial" w:cs="Arial"/>
                <w:sz w:val="18"/>
                <w:szCs w:val="18"/>
                <w:lang w:val="en-US" w:eastAsia="zh-CN"/>
              </w:rPr>
            </w:pPr>
            <w:ins w:id="194"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58E8695" w14:textId="5653EB32" w:rsidR="0077683E" w:rsidRPr="003A5823" w:rsidRDefault="00C36EB6" w:rsidP="00A71466">
            <w:pPr>
              <w:spacing w:after="0"/>
              <w:jc w:val="center"/>
              <w:rPr>
                <w:ins w:id="195" w:author="huawei" w:date="2025-03-24T16:04:00Z"/>
                <w:sz w:val="18"/>
                <w:szCs w:val="18"/>
                <w:lang w:val="en-US" w:eastAsia="zh-CN"/>
              </w:rPr>
            </w:pPr>
            <w:ins w:id="196" w:author="huawei" w:date="2025-04-14T20:36:00Z">
              <w:r>
                <w:rPr>
                  <w:sz w:val="18"/>
                  <w:szCs w:val="18"/>
                  <w:lang w:val="en-US" w:eastAsia="zh-CN"/>
                </w:rPr>
                <w:t>6904</w:t>
              </w:r>
            </w:ins>
          </w:p>
        </w:tc>
        <w:tc>
          <w:tcPr>
            <w:tcW w:w="0" w:type="auto"/>
            <w:tcBorders>
              <w:top w:val="nil"/>
              <w:left w:val="nil"/>
              <w:bottom w:val="single" w:sz="8" w:space="0" w:color="auto"/>
              <w:right w:val="single" w:sz="8" w:space="0" w:color="auto"/>
            </w:tcBorders>
            <w:shd w:val="clear" w:color="auto" w:fill="auto"/>
            <w:vAlign w:val="center"/>
            <w:hideMark/>
          </w:tcPr>
          <w:p w14:paraId="57CDD7FF" w14:textId="1227855C" w:rsidR="0077683E" w:rsidRPr="003A5823" w:rsidRDefault="00C36EB6">
            <w:pPr>
              <w:spacing w:after="0"/>
              <w:jc w:val="center"/>
              <w:rPr>
                <w:ins w:id="197" w:author="huawei" w:date="2025-03-24T16:04:00Z"/>
                <w:sz w:val="18"/>
                <w:szCs w:val="18"/>
                <w:lang w:val="en-US" w:eastAsia="zh-CN"/>
              </w:rPr>
            </w:pPr>
            <w:ins w:id="198" w:author="huawei" w:date="2025-04-14T20:36:00Z">
              <w:r>
                <w:rPr>
                  <w:sz w:val="18"/>
                  <w:szCs w:val="18"/>
                  <w:lang w:val="en-US" w:eastAsia="zh-CN"/>
                </w:rPr>
                <w:t>5104</w:t>
              </w:r>
            </w:ins>
          </w:p>
        </w:tc>
        <w:tc>
          <w:tcPr>
            <w:tcW w:w="0" w:type="auto"/>
            <w:tcBorders>
              <w:top w:val="nil"/>
              <w:left w:val="nil"/>
              <w:bottom w:val="single" w:sz="8" w:space="0" w:color="auto"/>
              <w:right w:val="nil"/>
            </w:tcBorders>
            <w:shd w:val="clear" w:color="auto" w:fill="auto"/>
            <w:vAlign w:val="center"/>
            <w:hideMark/>
          </w:tcPr>
          <w:p w14:paraId="0EE431A0" w14:textId="77777777" w:rsidR="0077683E" w:rsidRPr="003A5823" w:rsidRDefault="0077683E" w:rsidP="00A71466">
            <w:pPr>
              <w:spacing w:after="0"/>
              <w:jc w:val="center"/>
              <w:rPr>
                <w:ins w:id="199" w:author="huawei" w:date="2025-03-24T16:04:00Z"/>
                <w:sz w:val="18"/>
                <w:szCs w:val="18"/>
                <w:lang w:val="en-US" w:eastAsia="zh-CN"/>
              </w:rPr>
            </w:pPr>
            <w:ins w:id="200" w:author="huawei" w:date="2025-03-24T16:04:00Z">
              <w:r w:rsidRPr="003A5823">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3506E63" w14:textId="77777777" w:rsidR="0077683E" w:rsidRPr="003A5823" w:rsidRDefault="0077683E" w:rsidP="00A71466">
            <w:pPr>
              <w:spacing w:after="0"/>
              <w:jc w:val="center"/>
              <w:rPr>
                <w:ins w:id="201" w:author="huawei" w:date="2025-03-24T16:04:00Z"/>
                <w:sz w:val="18"/>
                <w:szCs w:val="18"/>
                <w:lang w:val="en-US" w:eastAsia="zh-CN"/>
              </w:rPr>
            </w:pPr>
            <w:ins w:id="202" w:author="huawei" w:date="2025-03-24T16:04:00Z">
              <w:r w:rsidRPr="003A5823">
                <w:rPr>
                  <w:sz w:val="18"/>
                  <w:szCs w:val="18"/>
                  <w:lang w:val="en-US" w:eastAsia="zh-CN"/>
                </w:rPr>
                <w:t xml:space="preserve">　</w:t>
              </w:r>
            </w:ins>
          </w:p>
        </w:tc>
      </w:tr>
      <w:tr w:rsidR="0077683E" w:rsidRPr="003A5823" w14:paraId="04B0F7C8" w14:textId="77777777" w:rsidTr="00A71466">
        <w:trPr>
          <w:trHeight w:val="765"/>
          <w:ins w:id="203"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99159B" w14:textId="77777777" w:rsidR="0077683E" w:rsidRPr="003A5823" w:rsidRDefault="0077683E" w:rsidP="00A71466">
            <w:pPr>
              <w:spacing w:after="0"/>
              <w:rPr>
                <w:ins w:id="204" w:author="huawei" w:date="2025-03-24T16:04:00Z"/>
                <w:rFonts w:ascii="Arial" w:hAnsi="Arial" w:cs="Arial"/>
                <w:sz w:val="18"/>
                <w:szCs w:val="18"/>
                <w:lang w:val="en-US" w:eastAsia="zh-CN"/>
              </w:rPr>
            </w:pPr>
            <w:ins w:id="205" w:author="huawei" w:date="2025-03-24T16:04: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1DEDF8E" w14:textId="77777777" w:rsidR="0077683E" w:rsidRPr="003A5823" w:rsidRDefault="0077683E" w:rsidP="00A71466">
            <w:pPr>
              <w:spacing w:after="0"/>
              <w:jc w:val="center"/>
              <w:rPr>
                <w:ins w:id="206" w:author="huawei" w:date="2025-03-24T16:04:00Z"/>
                <w:rFonts w:ascii="Arial" w:hAnsi="Arial" w:cs="Arial"/>
                <w:sz w:val="18"/>
                <w:szCs w:val="18"/>
                <w:lang w:val="en-US" w:eastAsia="zh-CN"/>
              </w:rPr>
            </w:pPr>
            <w:ins w:id="207" w:author="huawei" w:date="2025-03-24T16:04: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+1*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E333B5A" w14:textId="77777777" w:rsidR="0077683E" w:rsidRPr="003A5823" w:rsidRDefault="0077683E" w:rsidP="00A71466">
            <w:pPr>
              <w:spacing w:after="0"/>
              <w:jc w:val="center"/>
              <w:rPr>
                <w:ins w:id="208" w:author="huawei" w:date="2025-03-24T16:04:00Z"/>
                <w:rFonts w:ascii="Arial" w:hAnsi="Arial" w:cs="Arial"/>
                <w:sz w:val="18"/>
                <w:szCs w:val="18"/>
                <w:lang w:val="en-US" w:eastAsia="zh-CN"/>
              </w:rPr>
            </w:pPr>
            <w:ins w:id="209" w:author="huawei" w:date="2025-03-24T16:04: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E78D3B2" w14:textId="77777777" w:rsidR="0077683E" w:rsidRPr="003A5823" w:rsidRDefault="0077683E" w:rsidP="00A71466">
            <w:pPr>
              <w:spacing w:after="0"/>
              <w:jc w:val="center"/>
              <w:rPr>
                <w:ins w:id="210" w:author="huawei" w:date="2025-03-24T16:04:00Z"/>
                <w:rFonts w:ascii="Arial" w:hAnsi="Arial" w:cs="Arial"/>
                <w:sz w:val="18"/>
                <w:szCs w:val="18"/>
                <w:lang w:val="en-US" w:eastAsia="zh-CN"/>
              </w:rPr>
            </w:pPr>
            <w:ins w:id="211" w:author="huawei" w:date="2025-03-24T16:04: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C5E3200" w14:textId="77777777" w:rsidR="0077683E" w:rsidRPr="003A5823" w:rsidRDefault="0077683E" w:rsidP="00A71466">
            <w:pPr>
              <w:spacing w:after="0"/>
              <w:jc w:val="center"/>
              <w:rPr>
                <w:ins w:id="212" w:author="huawei" w:date="2025-03-24T16:04:00Z"/>
                <w:rFonts w:ascii="Arial" w:hAnsi="Arial" w:cs="Arial"/>
                <w:sz w:val="18"/>
                <w:szCs w:val="18"/>
                <w:lang w:val="en-US" w:eastAsia="zh-CN"/>
              </w:rPr>
            </w:pPr>
            <w:ins w:id="213" w:author="huawei" w:date="2025-03-24T16:04:00Z">
              <w:r w:rsidRPr="003A5823">
                <w:rPr>
                  <w:rFonts w:ascii="Arial" w:hAnsi="Arial" w:cs="Arial"/>
                  <w:sz w:val="18"/>
                  <w:szCs w:val="18"/>
                  <w:lang w:val="en-US" w:eastAsia="zh-CN"/>
                </w:rPr>
                <w:t>|3*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+ 1*</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A33A7B" w:rsidRPr="003A5823" w14:paraId="4D27A944" w14:textId="77777777" w:rsidTr="00A71466">
        <w:trPr>
          <w:trHeight w:val="735"/>
          <w:ins w:id="214"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1E559A" w14:textId="77777777" w:rsidR="00A33A7B" w:rsidRPr="003A5823" w:rsidRDefault="00A33A7B" w:rsidP="00A33A7B">
            <w:pPr>
              <w:spacing w:after="0"/>
              <w:rPr>
                <w:ins w:id="215" w:author="huawei" w:date="2025-03-24T16:04:00Z"/>
                <w:rFonts w:ascii="Arial" w:hAnsi="Arial" w:cs="Arial"/>
                <w:sz w:val="18"/>
                <w:szCs w:val="18"/>
                <w:lang w:val="en-US" w:eastAsia="zh-CN"/>
              </w:rPr>
            </w:pPr>
            <w:ins w:id="216"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AC6B349" w14:textId="642FC25C" w:rsidR="00A33A7B" w:rsidRPr="003A5823" w:rsidRDefault="00A33A7B" w:rsidP="00A33A7B">
            <w:pPr>
              <w:spacing w:after="0"/>
              <w:jc w:val="center"/>
              <w:rPr>
                <w:ins w:id="217" w:author="huawei" w:date="2025-03-24T16:04:00Z"/>
                <w:sz w:val="18"/>
                <w:szCs w:val="18"/>
                <w:lang w:val="en-US" w:eastAsia="zh-CN"/>
              </w:rPr>
            </w:pPr>
            <w:ins w:id="218" w:author="huawei" w:date="2025-04-15T10:57:00Z">
              <w:r w:rsidRPr="003D656D">
                <w:rPr>
                  <w:sz w:val="18"/>
                  <w:szCs w:val="18"/>
                  <w:lang w:val="en-US" w:eastAsia="zh-CN"/>
                </w:rPr>
                <w:t>540</w:t>
              </w:r>
              <w:r>
                <w:rPr>
                  <w:sz w:val="18"/>
                  <w:szCs w:val="18"/>
                  <w:lang w:val="en-US" w:eastAsia="zh-CN"/>
                </w:rPr>
                <w:t>9</w:t>
              </w:r>
            </w:ins>
          </w:p>
        </w:tc>
        <w:tc>
          <w:tcPr>
            <w:tcW w:w="0" w:type="auto"/>
            <w:tcBorders>
              <w:top w:val="nil"/>
              <w:left w:val="nil"/>
              <w:bottom w:val="single" w:sz="8" w:space="0" w:color="auto"/>
              <w:right w:val="single" w:sz="8" w:space="0" w:color="auto"/>
            </w:tcBorders>
            <w:shd w:val="clear" w:color="auto" w:fill="auto"/>
            <w:vAlign w:val="center"/>
            <w:hideMark/>
          </w:tcPr>
          <w:p w14:paraId="63D8D627" w14:textId="2BDFEACD" w:rsidR="00A33A7B" w:rsidRPr="003A5823" w:rsidRDefault="00A33A7B" w:rsidP="00A33A7B">
            <w:pPr>
              <w:spacing w:after="0"/>
              <w:jc w:val="center"/>
              <w:rPr>
                <w:ins w:id="219" w:author="huawei" w:date="2025-03-24T16:04:00Z"/>
                <w:sz w:val="18"/>
                <w:szCs w:val="18"/>
                <w:lang w:val="en-US" w:eastAsia="zh-CN"/>
              </w:rPr>
            </w:pPr>
            <w:ins w:id="220" w:author="huawei" w:date="2025-04-15T10:57:00Z">
              <w:r w:rsidRPr="003D656D">
                <w:rPr>
                  <w:sz w:val="18"/>
                  <w:szCs w:val="18"/>
                  <w:lang w:val="en-US" w:eastAsia="zh-CN"/>
                </w:rPr>
                <w:t>6444</w:t>
              </w:r>
            </w:ins>
          </w:p>
        </w:tc>
        <w:tc>
          <w:tcPr>
            <w:tcW w:w="0" w:type="auto"/>
            <w:tcBorders>
              <w:top w:val="nil"/>
              <w:left w:val="nil"/>
              <w:bottom w:val="single" w:sz="8" w:space="0" w:color="auto"/>
              <w:right w:val="nil"/>
            </w:tcBorders>
            <w:shd w:val="clear" w:color="auto" w:fill="auto"/>
            <w:vAlign w:val="center"/>
            <w:hideMark/>
          </w:tcPr>
          <w:p w14:paraId="109C7FE5" w14:textId="182ADAAF" w:rsidR="00A33A7B" w:rsidRPr="003A5823" w:rsidRDefault="00A33A7B" w:rsidP="00A33A7B">
            <w:pPr>
              <w:spacing w:after="0"/>
              <w:jc w:val="center"/>
              <w:rPr>
                <w:ins w:id="221" w:author="huawei" w:date="2025-03-24T16:04:00Z"/>
                <w:sz w:val="18"/>
                <w:szCs w:val="18"/>
                <w:lang w:val="en-US" w:eastAsia="zh-CN"/>
              </w:rPr>
            </w:pPr>
            <w:ins w:id="222" w:author="huawei" w:date="2025-04-15T10:57:00Z">
              <w:r w:rsidRPr="00A33A7B">
                <w:rPr>
                  <w:rFonts w:hint="eastAsia"/>
                  <w:sz w:val="18"/>
                  <w:szCs w:val="18"/>
                  <w:lang w:val="en-US" w:eastAsia="zh-CN"/>
                </w:rPr>
                <w:t>10603</w:t>
              </w:r>
            </w:ins>
          </w:p>
        </w:tc>
        <w:tc>
          <w:tcPr>
            <w:tcW w:w="0" w:type="auto"/>
            <w:tcBorders>
              <w:top w:val="nil"/>
              <w:left w:val="nil"/>
              <w:bottom w:val="single" w:sz="8" w:space="0" w:color="auto"/>
              <w:right w:val="single" w:sz="8" w:space="0" w:color="auto"/>
            </w:tcBorders>
            <w:shd w:val="clear" w:color="auto" w:fill="auto"/>
            <w:vAlign w:val="center"/>
            <w:hideMark/>
          </w:tcPr>
          <w:p w14:paraId="5EE332FB" w14:textId="01B5EA60" w:rsidR="00A33A7B" w:rsidRPr="003A5823" w:rsidRDefault="00A33A7B" w:rsidP="00A33A7B">
            <w:pPr>
              <w:spacing w:after="0"/>
              <w:jc w:val="center"/>
              <w:rPr>
                <w:ins w:id="223" w:author="huawei" w:date="2025-03-24T16:04:00Z"/>
                <w:sz w:val="18"/>
                <w:szCs w:val="18"/>
                <w:lang w:val="en-US" w:eastAsia="zh-CN"/>
              </w:rPr>
            </w:pPr>
            <w:ins w:id="224" w:author="huawei" w:date="2025-04-15T10:57:00Z">
              <w:r w:rsidRPr="00A33A7B">
                <w:rPr>
                  <w:rFonts w:hint="eastAsia"/>
                  <w:sz w:val="18"/>
                  <w:szCs w:val="18"/>
                  <w:lang w:val="en-US" w:eastAsia="zh-CN"/>
                </w:rPr>
                <w:t>13348</w:t>
              </w:r>
            </w:ins>
          </w:p>
        </w:tc>
      </w:tr>
      <w:tr w:rsidR="0077683E" w:rsidRPr="003A5823" w14:paraId="3A8F32D3" w14:textId="77777777" w:rsidTr="00A71466">
        <w:trPr>
          <w:trHeight w:val="765"/>
          <w:ins w:id="225"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9566A1" w14:textId="77777777" w:rsidR="0077683E" w:rsidRPr="003A5823" w:rsidRDefault="0077683E" w:rsidP="00A71466">
            <w:pPr>
              <w:spacing w:after="0"/>
              <w:rPr>
                <w:ins w:id="226" w:author="huawei" w:date="2025-03-24T16:04:00Z"/>
                <w:rFonts w:ascii="Arial" w:hAnsi="Arial" w:cs="Arial"/>
                <w:sz w:val="18"/>
                <w:szCs w:val="18"/>
                <w:lang w:val="en-US" w:eastAsia="zh-CN"/>
              </w:rPr>
            </w:pPr>
            <w:ins w:id="227" w:author="huawei" w:date="2025-03-24T16:04: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F8EE88F" w14:textId="77777777" w:rsidR="0077683E" w:rsidRPr="003A5823" w:rsidRDefault="0077683E" w:rsidP="00A71466">
            <w:pPr>
              <w:spacing w:after="0"/>
              <w:jc w:val="center"/>
              <w:rPr>
                <w:ins w:id="228" w:author="huawei" w:date="2025-03-24T16:04:00Z"/>
                <w:rFonts w:ascii="Arial" w:hAnsi="Arial" w:cs="Arial"/>
                <w:sz w:val="18"/>
                <w:szCs w:val="18"/>
                <w:lang w:val="en-US" w:eastAsia="zh-CN"/>
              </w:rPr>
            </w:pPr>
            <w:ins w:id="229"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87C8706" w14:textId="77777777" w:rsidR="0077683E" w:rsidRPr="003A5823" w:rsidRDefault="0077683E" w:rsidP="00A71466">
            <w:pPr>
              <w:spacing w:after="0"/>
              <w:jc w:val="center"/>
              <w:rPr>
                <w:ins w:id="230" w:author="huawei" w:date="2025-03-24T16:04:00Z"/>
                <w:rFonts w:ascii="Arial" w:hAnsi="Arial" w:cs="Arial"/>
                <w:sz w:val="18"/>
                <w:szCs w:val="18"/>
                <w:lang w:val="en-US" w:eastAsia="zh-CN"/>
              </w:rPr>
            </w:pPr>
            <w:ins w:id="231"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+2* </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C54B930" w14:textId="77777777" w:rsidR="0077683E" w:rsidRPr="003A5823" w:rsidRDefault="0077683E" w:rsidP="00A71466">
            <w:pPr>
              <w:spacing w:after="0"/>
              <w:jc w:val="center"/>
              <w:rPr>
                <w:ins w:id="232" w:author="huawei" w:date="2025-03-24T16:04:00Z"/>
                <w:rFonts w:ascii="Arial" w:hAnsi="Arial" w:cs="Arial"/>
                <w:sz w:val="18"/>
                <w:szCs w:val="18"/>
                <w:lang w:val="en-US" w:eastAsia="zh-CN"/>
              </w:rPr>
            </w:pPr>
            <w:ins w:id="233" w:author="huawei" w:date="2025-03-24T16:04:00Z">
              <w:r w:rsidRPr="003A5823">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9512F44" w14:textId="77777777" w:rsidR="0077683E" w:rsidRPr="003A5823" w:rsidRDefault="0077683E" w:rsidP="00A71466">
            <w:pPr>
              <w:spacing w:after="0"/>
              <w:jc w:val="center"/>
              <w:rPr>
                <w:ins w:id="234" w:author="huawei" w:date="2025-03-24T16:04:00Z"/>
                <w:rFonts w:ascii="Arial" w:hAnsi="Arial" w:cs="Arial"/>
                <w:sz w:val="18"/>
                <w:szCs w:val="18"/>
                <w:lang w:val="en-US" w:eastAsia="zh-CN"/>
              </w:rPr>
            </w:pPr>
            <w:ins w:id="235" w:author="huawei" w:date="2025-03-24T16:04:00Z">
              <w:r w:rsidRPr="003A5823">
                <w:rPr>
                  <w:rFonts w:ascii="Arial" w:hAnsi="Arial" w:cs="Arial"/>
                  <w:sz w:val="18"/>
                  <w:szCs w:val="18"/>
                  <w:lang w:val="en-US" w:eastAsia="zh-CN"/>
                </w:rPr>
                <w:t xml:space="preserve">　</w:t>
              </w:r>
            </w:ins>
          </w:p>
        </w:tc>
      </w:tr>
      <w:tr w:rsidR="00A33A7B" w:rsidRPr="003A5823" w14:paraId="1C704998" w14:textId="77777777" w:rsidTr="00A71466">
        <w:trPr>
          <w:trHeight w:val="735"/>
          <w:ins w:id="236"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9D8A84" w14:textId="77777777" w:rsidR="00A33A7B" w:rsidRPr="003A5823" w:rsidRDefault="00A33A7B" w:rsidP="00A33A7B">
            <w:pPr>
              <w:spacing w:after="0"/>
              <w:rPr>
                <w:ins w:id="237" w:author="huawei" w:date="2025-03-24T16:04:00Z"/>
                <w:rFonts w:ascii="Arial" w:hAnsi="Arial" w:cs="Arial"/>
                <w:sz w:val="18"/>
                <w:szCs w:val="18"/>
                <w:lang w:val="en-US" w:eastAsia="zh-CN"/>
              </w:rPr>
            </w:pPr>
            <w:ins w:id="238"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0D7B6D5" w14:textId="0F6D85F0" w:rsidR="00A33A7B" w:rsidRPr="003A5823" w:rsidRDefault="00A33A7B" w:rsidP="00A33A7B">
            <w:pPr>
              <w:spacing w:after="0"/>
              <w:jc w:val="center"/>
              <w:rPr>
                <w:ins w:id="239" w:author="huawei" w:date="2025-03-24T16:04:00Z"/>
                <w:sz w:val="18"/>
                <w:szCs w:val="18"/>
                <w:lang w:val="en-US" w:eastAsia="zh-CN"/>
              </w:rPr>
            </w:pPr>
            <w:ins w:id="240" w:author="huawei" w:date="2025-04-15T10:58:00Z">
              <w:r w:rsidRPr="00A33A7B">
                <w:rPr>
                  <w:rFonts w:hint="eastAsia"/>
                  <w:sz w:val="18"/>
                  <w:szCs w:val="18"/>
                  <w:lang w:val="en-US" w:eastAsia="zh-CN"/>
                </w:rPr>
                <w:t>8006</w:t>
              </w:r>
            </w:ins>
          </w:p>
        </w:tc>
        <w:tc>
          <w:tcPr>
            <w:tcW w:w="0" w:type="auto"/>
            <w:tcBorders>
              <w:top w:val="nil"/>
              <w:left w:val="nil"/>
              <w:bottom w:val="single" w:sz="8" w:space="0" w:color="auto"/>
              <w:right w:val="single" w:sz="8" w:space="0" w:color="auto"/>
            </w:tcBorders>
            <w:shd w:val="clear" w:color="auto" w:fill="auto"/>
            <w:vAlign w:val="center"/>
            <w:hideMark/>
          </w:tcPr>
          <w:p w14:paraId="3E8DCACB" w14:textId="66642FC4" w:rsidR="00A33A7B" w:rsidRPr="003A5823" w:rsidRDefault="00A33A7B" w:rsidP="00A33A7B">
            <w:pPr>
              <w:spacing w:after="0"/>
              <w:jc w:val="center"/>
              <w:rPr>
                <w:ins w:id="241" w:author="huawei" w:date="2025-03-24T16:04:00Z"/>
                <w:sz w:val="18"/>
                <w:szCs w:val="18"/>
                <w:lang w:val="en-US" w:eastAsia="zh-CN"/>
              </w:rPr>
            </w:pPr>
            <w:ins w:id="242" w:author="huawei" w:date="2025-04-15T10:58:00Z">
              <w:r w:rsidRPr="00A33A7B">
                <w:rPr>
                  <w:rFonts w:hint="eastAsia"/>
                  <w:sz w:val="18"/>
                  <w:szCs w:val="18"/>
                  <w:lang w:val="en-US" w:eastAsia="zh-CN"/>
                </w:rPr>
                <w:t>9896</w:t>
              </w:r>
            </w:ins>
          </w:p>
        </w:tc>
        <w:tc>
          <w:tcPr>
            <w:tcW w:w="0" w:type="auto"/>
            <w:tcBorders>
              <w:top w:val="nil"/>
              <w:left w:val="nil"/>
              <w:bottom w:val="single" w:sz="8" w:space="0" w:color="auto"/>
              <w:right w:val="nil"/>
            </w:tcBorders>
            <w:shd w:val="clear" w:color="auto" w:fill="auto"/>
            <w:vAlign w:val="center"/>
            <w:hideMark/>
          </w:tcPr>
          <w:p w14:paraId="60A9972D" w14:textId="77777777" w:rsidR="00A33A7B" w:rsidRPr="003A5823" w:rsidRDefault="00A33A7B" w:rsidP="00A33A7B">
            <w:pPr>
              <w:spacing w:after="0"/>
              <w:jc w:val="center"/>
              <w:rPr>
                <w:ins w:id="243" w:author="huawei" w:date="2025-03-24T16:04:00Z"/>
                <w:sz w:val="18"/>
                <w:szCs w:val="18"/>
                <w:lang w:val="en-US" w:eastAsia="zh-CN"/>
              </w:rPr>
            </w:pPr>
            <w:ins w:id="244" w:author="huawei" w:date="2025-03-24T16:04:00Z">
              <w:r w:rsidRPr="003A5823">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519737C" w14:textId="77777777" w:rsidR="00A33A7B" w:rsidRPr="003A5823" w:rsidRDefault="00A33A7B" w:rsidP="00A33A7B">
            <w:pPr>
              <w:spacing w:after="0"/>
              <w:jc w:val="center"/>
              <w:rPr>
                <w:ins w:id="245" w:author="huawei" w:date="2025-03-24T16:04:00Z"/>
                <w:sz w:val="18"/>
                <w:szCs w:val="18"/>
                <w:lang w:val="en-US" w:eastAsia="zh-CN"/>
              </w:rPr>
            </w:pPr>
            <w:ins w:id="246" w:author="huawei" w:date="2025-03-24T16:04:00Z">
              <w:r w:rsidRPr="003A5823">
                <w:rPr>
                  <w:sz w:val="18"/>
                  <w:szCs w:val="18"/>
                  <w:lang w:val="en-US" w:eastAsia="zh-CN"/>
                </w:rPr>
                <w:t xml:space="preserve">　</w:t>
              </w:r>
            </w:ins>
          </w:p>
        </w:tc>
      </w:tr>
      <w:tr w:rsidR="0077683E" w:rsidRPr="003A5823" w14:paraId="621A6DCC" w14:textId="77777777" w:rsidTr="00A71466">
        <w:trPr>
          <w:trHeight w:val="765"/>
          <w:ins w:id="247"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C41520" w14:textId="77777777" w:rsidR="0077683E" w:rsidRPr="003A5823" w:rsidRDefault="0077683E" w:rsidP="00A71466">
            <w:pPr>
              <w:spacing w:after="0"/>
              <w:rPr>
                <w:ins w:id="248" w:author="huawei" w:date="2025-03-24T16:04:00Z"/>
                <w:rFonts w:ascii="Arial" w:hAnsi="Arial" w:cs="Arial"/>
                <w:sz w:val="18"/>
                <w:szCs w:val="18"/>
                <w:lang w:val="en-US" w:eastAsia="zh-CN"/>
              </w:rPr>
            </w:pPr>
            <w:ins w:id="249" w:author="huawei" w:date="2025-03-24T16:04: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F6B3C59" w14:textId="77777777" w:rsidR="0077683E" w:rsidRPr="003A5823" w:rsidRDefault="0077683E" w:rsidP="00A71466">
            <w:pPr>
              <w:spacing w:after="0"/>
              <w:jc w:val="center"/>
              <w:rPr>
                <w:ins w:id="250" w:author="huawei" w:date="2025-03-24T16:04:00Z"/>
                <w:rFonts w:ascii="Arial" w:hAnsi="Arial" w:cs="Arial"/>
                <w:sz w:val="18"/>
                <w:szCs w:val="18"/>
                <w:lang w:val="en-US" w:eastAsia="zh-CN"/>
              </w:rPr>
            </w:pPr>
            <w:ins w:id="251"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FF7065C" w14:textId="77777777" w:rsidR="0077683E" w:rsidRPr="003A5823" w:rsidRDefault="0077683E" w:rsidP="00A71466">
            <w:pPr>
              <w:spacing w:after="0"/>
              <w:jc w:val="center"/>
              <w:rPr>
                <w:ins w:id="252" w:author="huawei" w:date="2025-03-24T16:04:00Z"/>
                <w:rFonts w:ascii="Arial" w:hAnsi="Arial" w:cs="Arial"/>
                <w:sz w:val="18"/>
                <w:szCs w:val="18"/>
                <w:lang w:val="en-US" w:eastAsia="zh-CN"/>
              </w:rPr>
            </w:pPr>
            <w:ins w:id="253"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2BBE425" w14:textId="77777777" w:rsidR="0077683E" w:rsidRPr="003A5823" w:rsidRDefault="0077683E" w:rsidP="00A71466">
            <w:pPr>
              <w:spacing w:after="0"/>
              <w:jc w:val="center"/>
              <w:rPr>
                <w:ins w:id="254" w:author="huawei" w:date="2025-03-24T16:04:00Z"/>
                <w:rFonts w:ascii="Arial" w:hAnsi="Arial" w:cs="Arial"/>
                <w:sz w:val="18"/>
                <w:szCs w:val="18"/>
                <w:lang w:val="en-US" w:eastAsia="zh-CN"/>
              </w:rPr>
            </w:pPr>
            <w:ins w:id="255"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D2C287F" w14:textId="77777777" w:rsidR="0077683E" w:rsidRPr="003A5823" w:rsidRDefault="0077683E" w:rsidP="00A71466">
            <w:pPr>
              <w:spacing w:after="0"/>
              <w:jc w:val="center"/>
              <w:rPr>
                <w:ins w:id="256" w:author="huawei" w:date="2025-03-24T16:04:00Z"/>
                <w:rFonts w:ascii="Arial" w:hAnsi="Arial" w:cs="Arial"/>
                <w:sz w:val="18"/>
                <w:szCs w:val="18"/>
                <w:lang w:val="en-US" w:eastAsia="zh-CN"/>
              </w:rPr>
            </w:pPr>
            <w:ins w:id="257"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r>
      <w:tr w:rsidR="0077683E" w:rsidRPr="003A5823" w14:paraId="0286C98A" w14:textId="77777777" w:rsidTr="00A71466">
        <w:trPr>
          <w:trHeight w:val="735"/>
          <w:ins w:id="258"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AF306E6" w14:textId="77777777" w:rsidR="0077683E" w:rsidRPr="003A5823" w:rsidRDefault="0077683E" w:rsidP="00A71466">
            <w:pPr>
              <w:spacing w:after="0"/>
              <w:rPr>
                <w:ins w:id="259" w:author="huawei" w:date="2025-03-24T16:04:00Z"/>
                <w:rFonts w:ascii="Arial" w:hAnsi="Arial" w:cs="Arial"/>
                <w:sz w:val="18"/>
                <w:szCs w:val="18"/>
                <w:lang w:val="en-US" w:eastAsia="zh-CN"/>
              </w:rPr>
            </w:pPr>
            <w:ins w:id="260"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85C6C96" w14:textId="09D37901" w:rsidR="0077683E" w:rsidRPr="003A5823" w:rsidRDefault="00A33A7B" w:rsidP="00A33A7B">
            <w:pPr>
              <w:spacing w:after="0"/>
              <w:jc w:val="center"/>
              <w:rPr>
                <w:ins w:id="261" w:author="huawei" w:date="2025-03-24T16:04:00Z"/>
                <w:sz w:val="18"/>
                <w:szCs w:val="18"/>
                <w:lang w:val="en-US" w:eastAsia="zh-CN"/>
              </w:rPr>
            </w:pPr>
            <w:ins w:id="262" w:author="huawei" w:date="2025-04-15T10:58:00Z">
              <w:r w:rsidRPr="00A33A7B">
                <w:rPr>
                  <w:rFonts w:hint="eastAsia"/>
                  <w:sz w:val="18"/>
                  <w:szCs w:val="18"/>
                  <w:lang w:val="en-US" w:eastAsia="zh-CN"/>
                </w:rPr>
                <w:t>16097</w:t>
              </w:r>
            </w:ins>
          </w:p>
        </w:tc>
        <w:tc>
          <w:tcPr>
            <w:tcW w:w="0" w:type="auto"/>
            <w:tcBorders>
              <w:top w:val="nil"/>
              <w:left w:val="nil"/>
              <w:bottom w:val="single" w:sz="8" w:space="0" w:color="auto"/>
              <w:right w:val="single" w:sz="8" w:space="0" w:color="auto"/>
            </w:tcBorders>
            <w:shd w:val="clear" w:color="auto" w:fill="auto"/>
            <w:vAlign w:val="center"/>
            <w:hideMark/>
          </w:tcPr>
          <w:p w14:paraId="1CBE97D4" w14:textId="0790ECF1" w:rsidR="0077683E" w:rsidRPr="003A5823" w:rsidRDefault="00A33A7B" w:rsidP="00A33A7B">
            <w:pPr>
              <w:spacing w:after="0"/>
              <w:jc w:val="center"/>
              <w:rPr>
                <w:ins w:id="263" w:author="huawei" w:date="2025-03-24T16:04:00Z"/>
                <w:sz w:val="18"/>
                <w:szCs w:val="18"/>
                <w:lang w:val="en-US" w:eastAsia="zh-CN"/>
              </w:rPr>
            </w:pPr>
            <w:ins w:id="264" w:author="huawei" w:date="2025-04-15T10:58:00Z">
              <w:r w:rsidRPr="00A33A7B">
                <w:rPr>
                  <w:rFonts w:hint="eastAsia"/>
                  <w:sz w:val="18"/>
                  <w:szCs w:val="18"/>
                  <w:lang w:val="en-US" w:eastAsia="zh-CN"/>
                </w:rPr>
                <w:t>12452</w:t>
              </w:r>
            </w:ins>
          </w:p>
        </w:tc>
        <w:tc>
          <w:tcPr>
            <w:tcW w:w="0" w:type="auto"/>
            <w:tcBorders>
              <w:top w:val="nil"/>
              <w:left w:val="nil"/>
              <w:bottom w:val="single" w:sz="8" w:space="0" w:color="auto"/>
              <w:right w:val="nil"/>
            </w:tcBorders>
            <w:shd w:val="clear" w:color="auto" w:fill="auto"/>
            <w:vAlign w:val="center"/>
            <w:hideMark/>
          </w:tcPr>
          <w:p w14:paraId="56D3519E" w14:textId="78416BC8" w:rsidR="0077683E" w:rsidRPr="003A5823" w:rsidRDefault="00A33A7B" w:rsidP="00A71466">
            <w:pPr>
              <w:spacing w:after="0"/>
              <w:jc w:val="center"/>
              <w:rPr>
                <w:ins w:id="265" w:author="huawei" w:date="2025-03-24T16:04:00Z"/>
                <w:sz w:val="18"/>
                <w:szCs w:val="18"/>
                <w:lang w:val="en-US" w:eastAsia="zh-CN"/>
              </w:rPr>
            </w:pPr>
            <w:ins w:id="266" w:author="huawei" w:date="2025-04-15T10:59:00Z">
              <w:r>
                <w:rPr>
                  <w:sz w:val="18"/>
                  <w:szCs w:val="18"/>
                  <w:lang w:val="en-US" w:eastAsia="zh-CN"/>
                </w:rPr>
                <w:t>308</w:t>
              </w:r>
            </w:ins>
          </w:p>
        </w:tc>
        <w:tc>
          <w:tcPr>
            <w:tcW w:w="0" w:type="auto"/>
            <w:tcBorders>
              <w:top w:val="nil"/>
              <w:left w:val="nil"/>
              <w:bottom w:val="single" w:sz="8" w:space="0" w:color="auto"/>
              <w:right w:val="single" w:sz="8" w:space="0" w:color="auto"/>
            </w:tcBorders>
            <w:shd w:val="clear" w:color="auto" w:fill="auto"/>
            <w:vAlign w:val="center"/>
            <w:hideMark/>
          </w:tcPr>
          <w:p w14:paraId="03EEFDAF" w14:textId="40F9C2ED" w:rsidR="0077683E" w:rsidRPr="003A5823" w:rsidRDefault="00A33A7B" w:rsidP="00A33A7B">
            <w:pPr>
              <w:spacing w:after="0"/>
              <w:jc w:val="center"/>
              <w:rPr>
                <w:ins w:id="267" w:author="huawei" w:date="2025-03-24T16:04:00Z"/>
                <w:sz w:val="18"/>
                <w:szCs w:val="18"/>
                <w:lang w:val="en-US" w:eastAsia="zh-CN"/>
              </w:rPr>
            </w:pPr>
            <w:ins w:id="268" w:author="huawei" w:date="2025-04-15T10:59:00Z">
              <w:r>
                <w:rPr>
                  <w:sz w:val="18"/>
                  <w:szCs w:val="18"/>
                  <w:lang w:val="en-US" w:eastAsia="zh-CN"/>
                </w:rPr>
                <w:t>1388</w:t>
              </w:r>
            </w:ins>
          </w:p>
        </w:tc>
      </w:tr>
      <w:tr w:rsidR="0077683E" w:rsidRPr="003A5823" w14:paraId="39E0623D" w14:textId="77777777" w:rsidTr="00A71466">
        <w:trPr>
          <w:trHeight w:val="765"/>
          <w:ins w:id="269"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EE77FF" w14:textId="77777777" w:rsidR="0077683E" w:rsidRPr="003A5823" w:rsidRDefault="0077683E" w:rsidP="00A71466">
            <w:pPr>
              <w:spacing w:after="0"/>
              <w:rPr>
                <w:ins w:id="270" w:author="huawei" w:date="2025-03-24T16:04:00Z"/>
                <w:rFonts w:ascii="Arial" w:hAnsi="Arial" w:cs="Arial"/>
                <w:sz w:val="18"/>
                <w:szCs w:val="18"/>
                <w:lang w:val="en-US" w:eastAsia="zh-CN"/>
              </w:rPr>
            </w:pPr>
            <w:ins w:id="271" w:author="huawei" w:date="2025-03-24T16:04: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27E2257" w14:textId="77777777" w:rsidR="0077683E" w:rsidRPr="003A5823" w:rsidRDefault="0077683E" w:rsidP="00A71466">
            <w:pPr>
              <w:spacing w:after="0"/>
              <w:jc w:val="center"/>
              <w:rPr>
                <w:ins w:id="272" w:author="huawei" w:date="2025-03-24T16:04:00Z"/>
                <w:rFonts w:ascii="Arial" w:hAnsi="Arial" w:cs="Arial"/>
                <w:sz w:val="18"/>
                <w:szCs w:val="18"/>
                <w:lang w:val="en-US" w:eastAsia="zh-CN"/>
              </w:rPr>
            </w:pPr>
            <w:ins w:id="273"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BF856FD" w14:textId="77777777" w:rsidR="0077683E" w:rsidRPr="003A5823" w:rsidRDefault="0077683E" w:rsidP="00A71466">
            <w:pPr>
              <w:spacing w:after="0"/>
              <w:jc w:val="center"/>
              <w:rPr>
                <w:ins w:id="274" w:author="huawei" w:date="2025-03-24T16:04:00Z"/>
                <w:rFonts w:ascii="Arial" w:hAnsi="Arial" w:cs="Arial"/>
                <w:sz w:val="18"/>
                <w:szCs w:val="18"/>
                <w:lang w:val="en-US" w:eastAsia="zh-CN"/>
              </w:rPr>
            </w:pPr>
            <w:ins w:id="275"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12DE7FA" w14:textId="77777777" w:rsidR="0077683E" w:rsidRPr="003A5823" w:rsidRDefault="0077683E" w:rsidP="00A71466">
            <w:pPr>
              <w:spacing w:after="0"/>
              <w:jc w:val="center"/>
              <w:rPr>
                <w:ins w:id="276" w:author="huawei" w:date="2025-03-24T16:04:00Z"/>
                <w:rFonts w:ascii="Arial" w:hAnsi="Arial" w:cs="Arial"/>
                <w:sz w:val="18"/>
                <w:szCs w:val="18"/>
                <w:lang w:val="en-US" w:eastAsia="zh-CN"/>
              </w:rPr>
            </w:pPr>
            <w:ins w:id="277"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92920E8" w14:textId="77777777" w:rsidR="0077683E" w:rsidRPr="003A5823" w:rsidRDefault="0077683E" w:rsidP="00A71466">
            <w:pPr>
              <w:spacing w:after="0"/>
              <w:jc w:val="center"/>
              <w:rPr>
                <w:ins w:id="278" w:author="huawei" w:date="2025-03-24T16:04:00Z"/>
                <w:rFonts w:ascii="Arial" w:hAnsi="Arial" w:cs="Arial"/>
                <w:sz w:val="18"/>
                <w:szCs w:val="18"/>
                <w:lang w:val="en-US" w:eastAsia="zh-CN"/>
              </w:rPr>
            </w:pPr>
            <w:ins w:id="279"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r>
      <w:tr w:rsidR="00A33A7B" w:rsidRPr="003A5823" w14:paraId="04CB165F" w14:textId="77777777" w:rsidTr="00A71466">
        <w:trPr>
          <w:trHeight w:val="735"/>
          <w:ins w:id="280"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257EAC" w14:textId="77777777" w:rsidR="00A33A7B" w:rsidRPr="003A5823" w:rsidRDefault="00A33A7B" w:rsidP="00A33A7B">
            <w:pPr>
              <w:spacing w:after="0"/>
              <w:rPr>
                <w:ins w:id="281" w:author="huawei" w:date="2025-03-24T16:04:00Z"/>
                <w:rFonts w:ascii="Arial" w:hAnsi="Arial" w:cs="Arial"/>
                <w:sz w:val="18"/>
                <w:szCs w:val="18"/>
                <w:lang w:val="en-US" w:eastAsia="zh-CN"/>
              </w:rPr>
            </w:pPr>
            <w:ins w:id="282"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9797562" w14:textId="391BE135" w:rsidR="00A33A7B" w:rsidRPr="003A5823" w:rsidRDefault="00A33A7B" w:rsidP="00A33A7B">
            <w:pPr>
              <w:spacing w:after="0"/>
              <w:jc w:val="center"/>
              <w:rPr>
                <w:ins w:id="283" w:author="huawei" w:date="2025-03-24T16:04:00Z"/>
                <w:sz w:val="18"/>
                <w:szCs w:val="18"/>
                <w:lang w:val="en-US" w:eastAsia="zh-CN"/>
              </w:rPr>
            </w:pPr>
            <w:ins w:id="284" w:author="huawei" w:date="2025-04-15T10:59:00Z">
              <w:r w:rsidRPr="00A33A7B">
                <w:rPr>
                  <w:rFonts w:hint="eastAsia"/>
                  <w:sz w:val="18"/>
                  <w:szCs w:val="18"/>
                  <w:lang w:val="en-US" w:eastAsia="zh-CN"/>
                </w:rPr>
                <w:t>11194</w:t>
              </w:r>
            </w:ins>
          </w:p>
        </w:tc>
        <w:tc>
          <w:tcPr>
            <w:tcW w:w="0" w:type="auto"/>
            <w:tcBorders>
              <w:top w:val="nil"/>
              <w:left w:val="nil"/>
              <w:bottom w:val="single" w:sz="8" w:space="0" w:color="auto"/>
              <w:right w:val="single" w:sz="8" w:space="0" w:color="auto"/>
            </w:tcBorders>
            <w:shd w:val="clear" w:color="auto" w:fill="auto"/>
            <w:vAlign w:val="center"/>
            <w:hideMark/>
          </w:tcPr>
          <w:p w14:paraId="739915D4" w14:textId="6DD5F865" w:rsidR="00A33A7B" w:rsidRPr="003A5823" w:rsidRDefault="00A33A7B" w:rsidP="00A33A7B">
            <w:pPr>
              <w:spacing w:after="0"/>
              <w:jc w:val="center"/>
              <w:rPr>
                <w:ins w:id="285" w:author="huawei" w:date="2025-03-24T16:04:00Z"/>
                <w:sz w:val="18"/>
                <w:szCs w:val="18"/>
                <w:lang w:val="en-US" w:eastAsia="zh-CN"/>
              </w:rPr>
            </w:pPr>
            <w:ins w:id="286" w:author="huawei" w:date="2025-04-15T10:59:00Z">
              <w:r w:rsidRPr="00A33A7B">
                <w:rPr>
                  <w:rFonts w:hint="eastAsia"/>
                  <w:sz w:val="18"/>
                  <w:szCs w:val="18"/>
                  <w:lang w:val="en-US" w:eastAsia="zh-CN"/>
                </w:rPr>
                <w:t>8404</w:t>
              </w:r>
            </w:ins>
          </w:p>
        </w:tc>
        <w:tc>
          <w:tcPr>
            <w:tcW w:w="0" w:type="auto"/>
            <w:tcBorders>
              <w:top w:val="nil"/>
              <w:left w:val="nil"/>
              <w:bottom w:val="single" w:sz="8" w:space="0" w:color="auto"/>
              <w:right w:val="nil"/>
            </w:tcBorders>
            <w:shd w:val="clear" w:color="auto" w:fill="auto"/>
            <w:vAlign w:val="center"/>
            <w:hideMark/>
          </w:tcPr>
          <w:p w14:paraId="52E74F10" w14:textId="3BEC3E40" w:rsidR="00A33A7B" w:rsidRPr="003A5823" w:rsidRDefault="00A33A7B" w:rsidP="00A33A7B">
            <w:pPr>
              <w:spacing w:after="0"/>
              <w:jc w:val="center"/>
              <w:rPr>
                <w:ins w:id="287" w:author="huawei" w:date="2025-03-24T16:04:00Z"/>
                <w:sz w:val="18"/>
                <w:szCs w:val="18"/>
                <w:lang w:val="en-US" w:eastAsia="zh-CN"/>
              </w:rPr>
            </w:pPr>
            <w:ins w:id="288" w:author="huawei" w:date="2025-04-15T11:00:00Z">
              <w:r w:rsidRPr="00A33A7B">
                <w:rPr>
                  <w:rFonts w:hint="eastAsia"/>
                  <w:sz w:val="18"/>
                  <w:szCs w:val="18"/>
                  <w:lang w:val="en-US" w:eastAsia="zh-CN"/>
                </w:rPr>
                <w:t>4356</w:t>
              </w:r>
            </w:ins>
          </w:p>
        </w:tc>
        <w:tc>
          <w:tcPr>
            <w:tcW w:w="0" w:type="auto"/>
            <w:tcBorders>
              <w:top w:val="nil"/>
              <w:left w:val="nil"/>
              <w:bottom w:val="single" w:sz="8" w:space="0" w:color="auto"/>
              <w:right w:val="single" w:sz="8" w:space="0" w:color="auto"/>
            </w:tcBorders>
            <w:shd w:val="clear" w:color="auto" w:fill="auto"/>
            <w:vAlign w:val="center"/>
            <w:hideMark/>
          </w:tcPr>
          <w:p w14:paraId="0ED10C21" w14:textId="0098EF83" w:rsidR="00A33A7B" w:rsidRPr="003A5823" w:rsidRDefault="00A33A7B" w:rsidP="00A33A7B">
            <w:pPr>
              <w:spacing w:after="0"/>
              <w:jc w:val="center"/>
              <w:rPr>
                <w:ins w:id="289" w:author="huawei" w:date="2025-03-24T16:04:00Z"/>
                <w:sz w:val="18"/>
                <w:szCs w:val="18"/>
                <w:lang w:val="en-US" w:eastAsia="zh-CN"/>
              </w:rPr>
            </w:pPr>
            <w:ins w:id="290" w:author="huawei" w:date="2025-04-15T11:00:00Z">
              <w:r w:rsidRPr="00A33A7B">
                <w:rPr>
                  <w:rFonts w:hint="eastAsia"/>
                  <w:sz w:val="18"/>
                  <w:szCs w:val="18"/>
                  <w:lang w:val="en-US" w:eastAsia="zh-CN"/>
                </w:rPr>
                <w:t>6291</w:t>
              </w:r>
            </w:ins>
          </w:p>
        </w:tc>
      </w:tr>
      <w:tr w:rsidR="0077683E" w:rsidRPr="003A5823" w14:paraId="4F4747F6" w14:textId="77777777" w:rsidTr="00A71466">
        <w:trPr>
          <w:trHeight w:val="765"/>
          <w:ins w:id="291"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25FFD1" w14:textId="77777777" w:rsidR="0077683E" w:rsidRPr="003A5823" w:rsidRDefault="0077683E" w:rsidP="00A71466">
            <w:pPr>
              <w:spacing w:after="0"/>
              <w:rPr>
                <w:ins w:id="292" w:author="huawei" w:date="2025-03-24T16:04:00Z"/>
                <w:rFonts w:ascii="Arial" w:hAnsi="Arial" w:cs="Arial"/>
                <w:sz w:val="18"/>
                <w:szCs w:val="18"/>
                <w:lang w:val="en-US" w:eastAsia="zh-CN"/>
              </w:rPr>
            </w:pPr>
            <w:ins w:id="293" w:author="huawei" w:date="2025-03-24T16:04: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2D3F5CE" w14:textId="77777777" w:rsidR="0077683E" w:rsidRPr="003A5823" w:rsidRDefault="0077683E" w:rsidP="00A71466">
            <w:pPr>
              <w:spacing w:after="0"/>
              <w:jc w:val="center"/>
              <w:rPr>
                <w:ins w:id="294" w:author="huawei" w:date="2025-03-24T16:04:00Z"/>
                <w:rFonts w:ascii="Arial" w:hAnsi="Arial" w:cs="Arial"/>
                <w:sz w:val="18"/>
                <w:szCs w:val="18"/>
                <w:lang w:val="en-US" w:eastAsia="zh-CN"/>
              </w:rPr>
            </w:pPr>
            <w:ins w:id="295"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889A37E" w14:textId="77777777" w:rsidR="0077683E" w:rsidRPr="003A5823" w:rsidRDefault="0077683E" w:rsidP="00A71466">
            <w:pPr>
              <w:spacing w:after="0"/>
              <w:jc w:val="center"/>
              <w:rPr>
                <w:ins w:id="296" w:author="huawei" w:date="2025-03-24T16:04:00Z"/>
                <w:rFonts w:ascii="Arial" w:hAnsi="Arial" w:cs="Arial"/>
                <w:sz w:val="18"/>
                <w:szCs w:val="18"/>
                <w:lang w:val="en-US" w:eastAsia="zh-CN"/>
              </w:rPr>
            </w:pPr>
            <w:ins w:id="297"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35219CE" w14:textId="77777777" w:rsidR="0077683E" w:rsidRPr="003A5823" w:rsidRDefault="0077683E" w:rsidP="00A71466">
            <w:pPr>
              <w:spacing w:after="0"/>
              <w:jc w:val="center"/>
              <w:rPr>
                <w:ins w:id="298" w:author="huawei" w:date="2025-03-24T16:04:00Z"/>
                <w:rFonts w:ascii="Arial" w:hAnsi="Arial" w:cs="Arial"/>
                <w:sz w:val="18"/>
                <w:szCs w:val="18"/>
                <w:lang w:val="en-US" w:eastAsia="zh-CN"/>
              </w:rPr>
            </w:pPr>
            <w:ins w:id="299"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FB49F11" w14:textId="77777777" w:rsidR="0077683E" w:rsidRPr="003A5823" w:rsidRDefault="0077683E" w:rsidP="00A71466">
            <w:pPr>
              <w:spacing w:after="0"/>
              <w:jc w:val="center"/>
              <w:rPr>
                <w:ins w:id="300" w:author="huawei" w:date="2025-03-24T16:04:00Z"/>
                <w:rFonts w:ascii="Arial" w:hAnsi="Arial" w:cs="Arial"/>
                <w:sz w:val="18"/>
                <w:szCs w:val="18"/>
                <w:lang w:val="en-US" w:eastAsia="zh-CN"/>
              </w:rPr>
            </w:pPr>
            <w:ins w:id="301" w:author="huawei" w:date="2025-03-24T16:04:00Z">
              <w:r w:rsidRPr="003A5823">
                <w:rPr>
                  <w:rFonts w:ascii="Arial" w:hAnsi="Arial" w:cs="Arial"/>
                  <w:sz w:val="18"/>
                  <w:szCs w:val="18"/>
                  <w:lang w:val="en-US" w:eastAsia="zh-CN"/>
                </w:rPr>
                <w:t>|</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+ 4*</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A33A7B" w:rsidRPr="003A5823" w14:paraId="6C4E28C1" w14:textId="77777777" w:rsidTr="00A71466">
        <w:trPr>
          <w:trHeight w:val="735"/>
          <w:ins w:id="302"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A091CA" w14:textId="77777777" w:rsidR="00A33A7B" w:rsidRPr="003A5823" w:rsidRDefault="00A33A7B" w:rsidP="00A33A7B">
            <w:pPr>
              <w:spacing w:after="0"/>
              <w:rPr>
                <w:ins w:id="303" w:author="huawei" w:date="2025-03-24T16:04:00Z"/>
                <w:rFonts w:ascii="Arial" w:hAnsi="Arial" w:cs="Arial"/>
                <w:sz w:val="18"/>
                <w:szCs w:val="18"/>
                <w:lang w:val="en-US" w:eastAsia="zh-CN"/>
              </w:rPr>
            </w:pPr>
            <w:ins w:id="304"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705E207" w14:textId="12AE8C68" w:rsidR="00A33A7B" w:rsidRPr="003A5823" w:rsidRDefault="00A33A7B" w:rsidP="00A33A7B">
            <w:pPr>
              <w:spacing w:after="0"/>
              <w:jc w:val="center"/>
              <w:rPr>
                <w:ins w:id="305" w:author="huawei" w:date="2025-03-24T16:04:00Z"/>
                <w:sz w:val="18"/>
                <w:szCs w:val="18"/>
                <w:lang w:val="en-US" w:eastAsia="zh-CN"/>
              </w:rPr>
            </w:pPr>
            <w:ins w:id="306" w:author="huawei" w:date="2025-04-15T11:00:00Z">
              <w:r w:rsidRPr="00A33A7B">
                <w:rPr>
                  <w:rFonts w:hint="eastAsia"/>
                  <w:sz w:val="18"/>
                  <w:szCs w:val="18"/>
                  <w:lang w:val="en-US" w:eastAsia="zh-CN"/>
                </w:rPr>
                <w:t>13903</w:t>
              </w:r>
            </w:ins>
          </w:p>
        </w:tc>
        <w:tc>
          <w:tcPr>
            <w:tcW w:w="0" w:type="auto"/>
            <w:tcBorders>
              <w:top w:val="nil"/>
              <w:left w:val="nil"/>
              <w:bottom w:val="single" w:sz="8" w:space="0" w:color="auto"/>
              <w:right w:val="single" w:sz="8" w:space="0" w:color="auto"/>
            </w:tcBorders>
            <w:shd w:val="clear" w:color="auto" w:fill="auto"/>
            <w:vAlign w:val="center"/>
            <w:hideMark/>
          </w:tcPr>
          <w:p w14:paraId="77BCF2E4" w14:textId="27135EB0" w:rsidR="00A33A7B" w:rsidRPr="003A5823" w:rsidRDefault="00A33A7B" w:rsidP="00A33A7B">
            <w:pPr>
              <w:spacing w:after="0"/>
              <w:jc w:val="center"/>
              <w:rPr>
                <w:ins w:id="307" w:author="huawei" w:date="2025-03-24T16:04:00Z"/>
                <w:sz w:val="18"/>
                <w:szCs w:val="18"/>
                <w:lang w:val="en-US" w:eastAsia="zh-CN"/>
              </w:rPr>
            </w:pPr>
            <w:ins w:id="308" w:author="huawei" w:date="2025-04-15T11:00:00Z">
              <w:r w:rsidRPr="00A33A7B">
                <w:rPr>
                  <w:rFonts w:hint="eastAsia"/>
                  <w:sz w:val="18"/>
                  <w:szCs w:val="18"/>
                  <w:lang w:val="en-US" w:eastAsia="zh-CN"/>
                </w:rPr>
                <w:t>17548</w:t>
              </w:r>
            </w:ins>
          </w:p>
        </w:tc>
        <w:tc>
          <w:tcPr>
            <w:tcW w:w="0" w:type="auto"/>
            <w:tcBorders>
              <w:top w:val="nil"/>
              <w:left w:val="nil"/>
              <w:bottom w:val="single" w:sz="8" w:space="0" w:color="auto"/>
              <w:right w:val="nil"/>
            </w:tcBorders>
            <w:shd w:val="clear" w:color="auto" w:fill="auto"/>
            <w:vAlign w:val="center"/>
            <w:hideMark/>
          </w:tcPr>
          <w:p w14:paraId="26BF188E" w14:textId="06732328" w:rsidR="00A33A7B" w:rsidRPr="003A5823" w:rsidRDefault="00A33A7B" w:rsidP="00A33A7B">
            <w:pPr>
              <w:spacing w:after="0"/>
              <w:jc w:val="center"/>
              <w:rPr>
                <w:ins w:id="309" w:author="huawei" w:date="2025-03-24T16:04:00Z"/>
                <w:sz w:val="18"/>
                <w:szCs w:val="18"/>
                <w:lang w:val="en-US" w:eastAsia="zh-CN"/>
              </w:rPr>
            </w:pPr>
            <w:ins w:id="310" w:author="huawei" w:date="2025-04-15T11:00:00Z">
              <w:r w:rsidRPr="00A33A7B">
                <w:rPr>
                  <w:rFonts w:hint="eastAsia"/>
                  <w:sz w:val="18"/>
                  <w:szCs w:val="18"/>
                  <w:lang w:val="en-US" w:eastAsia="zh-CN"/>
                </w:rPr>
                <w:t>6112</w:t>
              </w:r>
            </w:ins>
          </w:p>
        </w:tc>
        <w:tc>
          <w:tcPr>
            <w:tcW w:w="0" w:type="auto"/>
            <w:tcBorders>
              <w:top w:val="nil"/>
              <w:left w:val="nil"/>
              <w:bottom w:val="single" w:sz="8" w:space="0" w:color="auto"/>
              <w:right w:val="single" w:sz="8" w:space="0" w:color="auto"/>
            </w:tcBorders>
            <w:shd w:val="clear" w:color="auto" w:fill="auto"/>
            <w:vAlign w:val="center"/>
            <w:hideMark/>
          </w:tcPr>
          <w:p w14:paraId="0C1DBFA7" w14:textId="65D77F84" w:rsidR="00A33A7B" w:rsidRPr="003A5823" w:rsidRDefault="00A33A7B" w:rsidP="00A33A7B">
            <w:pPr>
              <w:spacing w:after="0"/>
              <w:jc w:val="center"/>
              <w:rPr>
                <w:ins w:id="311" w:author="huawei" w:date="2025-03-24T16:04:00Z"/>
                <w:sz w:val="18"/>
                <w:szCs w:val="18"/>
                <w:lang w:val="en-US" w:eastAsia="zh-CN"/>
              </w:rPr>
            </w:pPr>
            <w:ins w:id="312" w:author="huawei" w:date="2025-04-15T11:00:00Z">
              <w:r w:rsidRPr="00A33A7B">
                <w:rPr>
                  <w:rFonts w:hint="eastAsia"/>
                  <w:sz w:val="18"/>
                  <w:szCs w:val="18"/>
                  <w:lang w:val="en-US" w:eastAsia="zh-CN"/>
                </w:rPr>
                <w:t>7192</w:t>
              </w:r>
            </w:ins>
          </w:p>
        </w:tc>
      </w:tr>
      <w:tr w:rsidR="0077683E" w:rsidRPr="003A5823" w14:paraId="638C202B" w14:textId="77777777" w:rsidTr="00A71466">
        <w:trPr>
          <w:trHeight w:val="765"/>
          <w:ins w:id="313"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7E7212" w14:textId="77777777" w:rsidR="0077683E" w:rsidRPr="003A5823" w:rsidRDefault="0077683E" w:rsidP="00A71466">
            <w:pPr>
              <w:spacing w:after="0"/>
              <w:rPr>
                <w:ins w:id="314" w:author="huawei" w:date="2025-03-24T16:04:00Z"/>
                <w:rFonts w:ascii="Arial" w:hAnsi="Arial" w:cs="Arial"/>
                <w:sz w:val="18"/>
                <w:szCs w:val="18"/>
                <w:lang w:val="en-US" w:eastAsia="zh-CN"/>
              </w:rPr>
            </w:pPr>
            <w:ins w:id="315" w:author="huawei" w:date="2025-03-24T16:04: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6EADD0D" w14:textId="77777777" w:rsidR="0077683E" w:rsidRPr="003A5823" w:rsidRDefault="0077683E" w:rsidP="00A71466">
            <w:pPr>
              <w:spacing w:after="0"/>
              <w:jc w:val="center"/>
              <w:rPr>
                <w:ins w:id="316" w:author="huawei" w:date="2025-03-24T16:04:00Z"/>
                <w:rFonts w:ascii="Arial" w:hAnsi="Arial" w:cs="Arial"/>
                <w:sz w:val="18"/>
                <w:szCs w:val="18"/>
                <w:lang w:val="en-US" w:eastAsia="zh-CN"/>
              </w:rPr>
            </w:pPr>
            <w:ins w:id="317"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B2F249F" w14:textId="77777777" w:rsidR="0077683E" w:rsidRPr="003A5823" w:rsidRDefault="0077683E" w:rsidP="00A71466">
            <w:pPr>
              <w:spacing w:after="0"/>
              <w:jc w:val="center"/>
              <w:rPr>
                <w:ins w:id="318" w:author="huawei" w:date="2025-03-24T16:04:00Z"/>
                <w:rFonts w:ascii="Arial" w:hAnsi="Arial" w:cs="Arial"/>
                <w:sz w:val="18"/>
                <w:szCs w:val="18"/>
                <w:lang w:val="en-US" w:eastAsia="zh-CN"/>
              </w:rPr>
            </w:pPr>
            <w:ins w:id="319"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A9CCCFE" w14:textId="77777777" w:rsidR="0077683E" w:rsidRPr="003A5823" w:rsidRDefault="0077683E" w:rsidP="00A71466">
            <w:pPr>
              <w:spacing w:after="0"/>
              <w:jc w:val="center"/>
              <w:rPr>
                <w:ins w:id="320" w:author="huawei" w:date="2025-03-24T16:04:00Z"/>
                <w:rFonts w:ascii="Arial" w:hAnsi="Arial" w:cs="Arial"/>
                <w:sz w:val="18"/>
                <w:szCs w:val="18"/>
                <w:lang w:val="en-US" w:eastAsia="zh-CN"/>
              </w:rPr>
            </w:pPr>
            <w:ins w:id="321"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proofErr w:type="spellEnd"/>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C70EEF7" w14:textId="77777777" w:rsidR="0077683E" w:rsidRPr="003A5823" w:rsidRDefault="0077683E" w:rsidP="00A71466">
            <w:pPr>
              <w:spacing w:after="0"/>
              <w:jc w:val="center"/>
              <w:rPr>
                <w:ins w:id="322" w:author="huawei" w:date="2025-03-24T16:04:00Z"/>
                <w:rFonts w:ascii="Arial" w:hAnsi="Arial" w:cs="Arial"/>
                <w:sz w:val="18"/>
                <w:szCs w:val="18"/>
                <w:lang w:val="en-US" w:eastAsia="zh-CN"/>
              </w:rPr>
            </w:pPr>
            <w:ins w:id="323" w:author="huawei" w:date="2025-03-24T16:04:00Z">
              <w:r w:rsidRPr="003A5823">
                <w:rPr>
                  <w:rFonts w:ascii="Arial" w:hAnsi="Arial" w:cs="Arial"/>
                  <w:sz w:val="18"/>
                  <w:szCs w:val="18"/>
                  <w:lang w:val="en-US" w:eastAsia="zh-CN"/>
                </w:rPr>
                <w:t>|2*</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proofErr w:type="spellEnd"/>
              <w:r w:rsidRPr="003A5823">
                <w:rPr>
                  <w:rFonts w:ascii="Arial" w:hAnsi="Arial" w:cs="Arial"/>
                  <w:sz w:val="18"/>
                  <w:szCs w:val="18"/>
                  <w:lang w:val="en-US" w:eastAsia="zh-CN"/>
                </w:rPr>
                <w:t xml:space="preserve"> + 3*</w:t>
              </w:r>
              <w:proofErr w:type="spellStart"/>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proofErr w:type="spellEnd"/>
              <w:r w:rsidRPr="003A5823">
                <w:rPr>
                  <w:rFonts w:ascii="Arial" w:hAnsi="Arial" w:cs="Arial"/>
                  <w:sz w:val="18"/>
                  <w:szCs w:val="18"/>
                  <w:lang w:val="en-US" w:eastAsia="zh-CN"/>
                </w:rPr>
                <w:t>|</w:t>
              </w:r>
            </w:ins>
          </w:p>
        </w:tc>
      </w:tr>
      <w:tr w:rsidR="00A33A7B" w:rsidRPr="003A5823" w14:paraId="59ACE78B" w14:textId="77777777" w:rsidTr="00A71466">
        <w:trPr>
          <w:trHeight w:val="735"/>
          <w:ins w:id="324" w:author="huawei" w:date="2025-03-24T16:0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BAF26E" w14:textId="77777777" w:rsidR="00A33A7B" w:rsidRPr="003A5823" w:rsidRDefault="00A33A7B" w:rsidP="00A33A7B">
            <w:pPr>
              <w:spacing w:after="0"/>
              <w:rPr>
                <w:ins w:id="325" w:author="huawei" w:date="2025-03-24T16:04:00Z"/>
                <w:rFonts w:ascii="Arial" w:hAnsi="Arial" w:cs="Arial"/>
                <w:sz w:val="18"/>
                <w:szCs w:val="18"/>
                <w:lang w:val="en-US" w:eastAsia="zh-CN"/>
              </w:rPr>
            </w:pPr>
            <w:ins w:id="326" w:author="huawei" w:date="2025-03-24T16:04: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BF33383" w14:textId="034FF444" w:rsidR="00A33A7B" w:rsidRPr="003A5823" w:rsidRDefault="00A33A7B" w:rsidP="00A33A7B">
            <w:pPr>
              <w:spacing w:after="0"/>
              <w:jc w:val="center"/>
              <w:rPr>
                <w:ins w:id="327" w:author="huawei" w:date="2025-03-24T16:04:00Z"/>
                <w:sz w:val="18"/>
                <w:szCs w:val="18"/>
                <w:lang w:val="en-US" w:eastAsia="zh-CN"/>
              </w:rPr>
            </w:pPr>
            <w:ins w:id="328" w:author="huawei" w:date="2025-04-15T11:00:00Z">
              <w:r w:rsidRPr="00A33A7B">
                <w:rPr>
                  <w:rFonts w:hint="eastAsia"/>
                  <w:sz w:val="18"/>
                  <w:szCs w:val="18"/>
                  <w:lang w:val="en-US" w:eastAsia="zh-CN"/>
                </w:rPr>
                <w:t>11306</w:t>
              </w:r>
            </w:ins>
          </w:p>
        </w:tc>
        <w:tc>
          <w:tcPr>
            <w:tcW w:w="0" w:type="auto"/>
            <w:tcBorders>
              <w:top w:val="nil"/>
              <w:left w:val="nil"/>
              <w:bottom w:val="single" w:sz="8" w:space="0" w:color="auto"/>
              <w:right w:val="single" w:sz="8" w:space="0" w:color="auto"/>
            </w:tcBorders>
            <w:shd w:val="clear" w:color="auto" w:fill="auto"/>
            <w:vAlign w:val="center"/>
            <w:hideMark/>
          </w:tcPr>
          <w:p w14:paraId="4C0C025B" w14:textId="06F029D3" w:rsidR="00A33A7B" w:rsidRPr="003A5823" w:rsidRDefault="00A33A7B" w:rsidP="00A33A7B">
            <w:pPr>
              <w:spacing w:after="0"/>
              <w:jc w:val="center"/>
              <w:rPr>
                <w:ins w:id="329" w:author="huawei" w:date="2025-03-24T16:04:00Z"/>
                <w:sz w:val="18"/>
                <w:szCs w:val="18"/>
                <w:lang w:val="en-US" w:eastAsia="zh-CN"/>
              </w:rPr>
            </w:pPr>
            <w:ins w:id="330" w:author="huawei" w:date="2025-04-15T11:00:00Z">
              <w:r w:rsidRPr="00A33A7B">
                <w:rPr>
                  <w:rFonts w:hint="eastAsia"/>
                  <w:sz w:val="18"/>
                  <w:szCs w:val="18"/>
                  <w:lang w:val="en-US" w:eastAsia="zh-CN"/>
                </w:rPr>
                <w:t>14096</w:t>
              </w:r>
            </w:ins>
          </w:p>
        </w:tc>
        <w:tc>
          <w:tcPr>
            <w:tcW w:w="0" w:type="auto"/>
            <w:tcBorders>
              <w:top w:val="nil"/>
              <w:left w:val="nil"/>
              <w:bottom w:val="single" w:sz="8" w:space="0" w:color="auto"/>
              <w:right w:val="nil"/>
            </w:tcBorders>
            <w:shd w:val="clear" w:color="auto" w:fill="auto"/>
            <w:vAlign w:val="center"/>
            <w:hideMark/>
          </w:tcPr>
          <w:p w14:paraId="03C327C4" w14:textId="1AC87774" w:rsidR="00A33A7B" w:rsidRPr="003A5823" w:rsidRDefault="00A33A7B" w:rsidP="00A33A7B">
            <w:pPr>
              <w:spacing w:after="0"/>
              <w:jc w:val="center"/>
              <w:rPr>
                <w:ins w:id="331" w:author="huawei" w:date="2025-03-24T16:04:00Z"/>
                <w:sz w:val="18"/>
                <w:szCs w:val="18"/>
                <w:lang w:val="en-US" w:eastAsia="zh-CN"/>
              </w:rPr>
            </w:pPr>
            <w:ins w:id="332" w:author="huawei" w:date="2025-04-15T11:00:00Z">
              <w:r w:rsidRPr="00A33A7B">
                <w:rPr>
                  <w:rFonts w:hint="eastAsia"/>
                  <w:sz w:val="18"/>
                  <w:szCs w:val="18"/>
                  <w:lang w:val="en-US" w:eastAsia="zh-CN"/>
                </w:rPr>
                <w:t>8709</w:t>
              </w:r>
            </w:ins>
          </w:p>
        </w:tc>
        <w:tc>
          <w:tcPr>
            <w:tcW w:w="0" w:type="auto"/>
            <w:tcBorders>
              <w:top w:val="nil"/>
              <w:left w:val="nil"/>
              <w:bottom w:val="single" w:sz="8" w:space="0" w:color="auto"/>
              <w:right w:val="single" w:sz="8" w:space="0" w:color="auto"/>
            </w:tcBorders>
            <w:shd w:val="clear" w:color="auto" w:fill="auto"/>
            <w:vAlign w:val="center"/>
            <w:hideMark/>
          </w:tcPr>
          <w:p w14:paraId="70D94159" w14:textId="3CBB4BB5" w:rsidR="00A33A7B" w:rsidRPr="003A5823" w:rsidRDefault="00A33A7B" w:rsidP="00A33A7B">
            <w:pPr>
              <w:spacing w:after="0"/>
              <w:jc w:val="center"/>
              <w:rPr>
                <w:ins w:id="333" w:author="huawei" w:date="2025-03-24T16:04:00Z"/>
                <w:sz w:val="18"/>
                <w:szCs w:val="18"/>
                <w:lang w:val="en-US" w:eastAsia="zh-CN"/>
              </w:rPr>
            </w:pPr>
            <w:ins w:id="334" w:author="huawei" w:date="2025-04-15T11:00:00Z">
              <w:r w:rsidRPr="00A33A7B">
                <w:rPr>
                  <w:rFonts w:hint="eastAsia"/>
                  <w:sz w:val="18"/>
                  <w:szCs w:val="18"/>
                  <w:lang w:val="en-US" w:eastAsia="zh-CN"/>
                </w:rPr>
                <w:t>10644</w:t>
              </w:r>
            </w:ins>
          </w:p>
        </w:tc>
      </w:tr>
      <w:tr w:rsidR="0077683E" w:rsidRPr="003A5823" w14:paraId="62A399CE" w14:textId="77777777" w:rsidTr="00A71466">
        <w:trPr>
          <w:trHeight w:val="1200"/>
          <w:ins w:id="335" w:author="huawei" w:date="2025-03-24T16:04: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93BB535" w14:textId="77777777" w:rsidR="0077683E" w:rsidRPr="003A5823" w:rsidRDefault="0077683E" w:rsidP="00A71466">
            <w:pPr>
              <w:spacing w:after="0"/>
              <w:rPr>
                <w:ins w:id="336" w:author="huawei" w:date="2025-03-24T16:04:00Z"/>
                <w:rFonts w:ascii="Arial" w:hAnsi="Arial" w:cs="Arial"/>
                <w:sz w:val="18"/>
                <w:szCs w:val="18"/>
                <w:lang w:val="en-US" w:eastAsia="zh-CN"/>
              </w:rPr>
            </w:pPr>
            <w:ins w:id="337" w:author="huawei" w:date="2025-03-24T16:04:00Z">
              <w:r w:rsidRPr="003A5823">
                <w:rPr>
                  <w:rFonts w:ascii="Arial"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39504EBA" w14:textId="77777777" w:rsidR="0077683E" w:rsidRDefault="0077683E" w:rsidP="0077683E">
      <w:pPr>
        <w:rPr>
          <w:ins w:id="338" w:author="huawei" w:date="2025-03-24T16:04:00Z"/>
          <w:rFonts w:eastAsia="PMingLiU"/>
          <w:lang w:eastAsia="zh-TW"/>
        </w:rPr>
      </w:pPr>
    </w:p>
    <w:p w14:paraId="5BEA7C82" w14:textId="570896CA" w:rsidR="003A52A5" w:rsidRDefault="003A52A5" w:rsidP="003A52A5">
      <w:pPr>
        <w:jc w:val="both"/>
        <w:rPr>
          <w:ins w:id="339" w:author="huawei" w:date="2025-04-15T11:23:00Z"/>
          <w:lang w:eastAsia="ko-KR"/>
        </w:rPr>
      </w:pPr>
      <w:ins w:id="340" w:author="huawei" w:date="2025-04-15T11:23:00Z">
        <w:r>
          <w:rPr>
            <w:lang w:eastAsia="ko-KR"/>
          </w:rPr>
          <w:lastRenderedPageBreak/>
          <w:t xml:space="preserve">Based on Table </w:t>
        </w:r>
        <w:r>
          <w:rPr>
            <w:lang w:eastAsia="ja-JP"/>
          </w:rPr>
          <w:t>6.x</w:t>
        </w:r>
        <w:r>
          <w:rPr>
            <w:lang w:eastAsia="ko-KR"/>
          </w:rPr>
          <w:t>.2-1</w:t>
        </w:r>
        <w:r>
          <w:rPr>
            <w:lang w:eastAsia="ja-JP"/>
          </w:rPr>
          <w:t xml:space="preserve">, IMD5 </w:t>
        </w:r>
        <w:r>
          <w:rPr>
            <w:lang w:eastAsia="x-none"/>
          </w:rPr>
          <w:t xml:space="preserve">may fall into Rx frequency range of band </w:t>
        </w:r>
      </w:ins>
      <w:ins w:id="341" w:author="huawei" w:date="2025-04-15T11:32:00Z">
        <w:r>
          <w:rPr>
            <w:lang w:eastAsia="x-none"/>
          </w:rPr>
          <w:t>28 or band n71</w:t>
        </w:r>
      </w:ins>
      <w:ins w:id="342" w:author="huawei" w:date="2025-04-15T11:23:00Z">
        <w:r>
          <w:rPr>
            <w:lang w:eastAsia="x-none"/>
          </w:rPr>
          <w:t xml:space="preserve"> when both band </w:t>
        </w:r>
      </w:ins>
      <w:ins w:id="343" w:author="huawei" w:date="2025-04-15T11:24:00Z">
        <w:r>
          <w:rPr>
            <w:lang w:eastAsia="x-none"/>
          </w:rPr>
          <w:t>28</w:t>
        </w:r>
      </w:ins>
      <w:ins w:id="344" w:author="huawei" w:date="2025-04-15T11:23:00Z">
        <w:r>
          <w:rPr>
            <w:lang w:eastAsia="x-none"/>
          </w:rPr>
          <w:t xml:space="preserve"> and n</w:t>
        </w:r>
      </w:ins>
      <w:ins w:id="345" w:author="huawei" w:date="2025-04-15T11:24:00Z">
        <w:r>
          <w:rPr>
            <w:lang w:eastAsia="x-none"/>
          </w:rPr>
          <w:t>77</w:t>
        </w:r>
      </w:ins>
      <w:ins w:id="346" w:author="huawei" w:date="2025-04-15T11:23:00Z">
        <w:r>
          <w:rPr>
            <w:lang w:eastAsia="x-none"/>
          </w:rPr>
          <w:t xml:space="preserve"> transmit signals</w:t>
        </w:r>
      </w:ins>
      <w:ins w:id="347" w:author="huawei" w:date="2025-04-15T11:24:00Z">
        <w:r>
          <w:rPr>
            <w:lang w:eastAsia="x-none"/>
          </w:rPr>
          <w:t>.</w:t>
        </w:r>
      </w:ins>
    </w:p>
    <w:p w14:paraId="03A366FA" w14:textId="77777777" w:rsidR="003E4FAA" w:rsidRDefault="003E4FAA" w:rsidP="003E4FAA">
      <w:pPr>
        <w:pStyle w:val="3"/>
        <w:rPr>
          <w:ins w:id="348" w:author="huawei" w:date="2025-04-15T11:34:00Z"/>
        </w:rPr>
      </w:pPr>
      <w:ins w:id="349" w:author="huawei" w:date="2025-04-15T11:34:00Z">
        <w:r>
          <w:t>6.X.3</w:t>
        </w:r>
        <w:r>
          <w:tab/>
          <w:t>∆TIB and ∆RIB values</w:t>
        </w:r>
      </w:ins>
    </w:p>
    <w:p w14:paraId="2EB232E7" w14:textId="3B486CF6" w:rsidR="003E4FAA" w:rsidRPr="002F0E99" w:rsidRDefault="003E4FAA" w:rsidP="003E4FAA">
      <w:pPr>
        <w:rPr>
          <w:ins w:id="350" w:author="huawei" w:date="2025-04-15T11:34:00Z"/>
          <w:lang w:val="sv-SE" w:eastAsia="zh-CN"/>
        </w:rPr>
      </w:pPr>
      <w:ins w:id="351" w:author="huawei" w:date="2025-04-15T11:34:00Z">
        <w:r>
          <w:rPr>
            <w:rFonts w:hint="eastAsia"/>
            <w:lang w:val="sv-SE" w:eastAsia="zh-CN"/>
          </w:rPr>
          <w:t>R</w:t>
        </w:r>
        <w:r>
          <w:rPr>
            <w:lang w:val="sv-SE" w:eastAsia="zh-CN"/>
          </w:rPr>
          <w:t xml:space="preserve">eferring to the </w:t>
        </w:r>
      </w:ins>
      <w:ins w:id="352" w:author="huawei" w:date="2025-04-15T11:38:00Z">
        <w:r w:rsidR="00456464" w:rsidRPr="00DC7310">
          <w:t>DC_28A_n78A-n105A</w:t>
        </w:r>
      </w:ins>
      <w:ins w:id="353" w:author="huawei" w:date="2025-04-15T11:34:00Z">
        <w:r>
          <w:rPr>
            <w:lang w:val="sv-SE" w:eastAsia="zh-CN"/>
          </w:rPr>
          <w:t xml:space="preserve">, the </w:t>
        </w:r>
        <w:r>
          <w:t>ΔT</w:t>
        </w:r>
        <w:r>
          <w:rPr>
            <w:vertAlign w:val="subscript"/>
          </w:rPr>
          <w:t>IB,c</w:t>
        </w:r>
        <w:r>
          <w:rPr>
            <w:lang w:val="sv-SE" w:eastAsia="zh-CN"/>
          </w:rPr>
          <w:t xml:space="preserve"> and </w:t>
        </w:r>
        <w:proofErr w:type="spellStart"/>
        <w:r>
          <w:rPr>
            <w:color w:val="000000" w:themeColor="text1"/>
          </w:rPr>
          <w:t>ΔR</w:t>
        </w:r>
        <w:r>
          <w:rPr>
            <w:color w:val="000000" w:themeColor="text1"/>
            <w:vertAlign w:val="subscript"/>
          </w:rPr>
          <w:t>IB,c</w:t>
        </w:r>
        <w:proofErr w:type="spellEnd"/>
        <w:r>
          <w:rPr>
            <w:lang w:val="sv-SE" w:eastAsia="zh-CN"/>
          </w:rPr>
          <w:t xml:space="preserve"> can be specified below</w:t>
        </w:r>
      </w:ins>
      <w:ins w:id="354" w:author="huawei" w:date="2025-04-15T11:38:00Z">
        <w:r w:rsidR="00456464">
          <w:rPr>
            <w:lang w:val="sv-SE" w:eastAsia="zh-CN"/>
          </w:rPr>
          <w:t>:</w:t>
        </w:r>
      </w:ins>
    </w:p>
    <w:p w14:paraId="05579699" w14:textId="77777777" w:rsidR="003E4FAA" w:rsidRDefault="003E4FAA" w:rsidP="003E4FAA">
      <w:pPr>
        <w:pStyle w:val="TH"/>
        <w:rPr>
          <w:ins w:id="355" w:author="huawei" w:date="2025-04-15T11:34:00Z"/>
        </w:rPr>
      </w:pPr>
      <w:ins w:id="356" w:author="huawei" w:date="2025-04-15T11:34:00Z">
        <w:r>
          <w:t>Table 6.X.3-1: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E4FAA" w14:paraId="66BE462D" w14:textId="77777777" w:rsidTr="002A1E52">
        <w:trPr>
          <w:trHeight w:val="187"/>
          <w:tblHeader/>
          <w:jc w:val="center"/>
          <w:ins w:id="357" w:author="huawei" w:date="2025-04-15T11:34: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9146C" w14:textId="77777777" w:rsidR="003E4FAA" w:rsidRDefault="003E4FAA" w:rsidP="002A1E52">
            <w:pPr>
              <w:pStyle w:val="TAH"/>
              <w:keepNext w:val="0"/>
              <w:rPr>
                <w:ins w:id="358" w:author="huawei" w:date="2025-04-15T11:34:00Z"/>
                <w:rFonts w:cs="Arial"/>
              </w:rPr>
            </w:pPr>
            <w:ins w:id="359" w:author="huawei" w:date="2025-04-15T11:34: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D1267D" w14:textId="77777777" w:rsidR="003E4FAA" w:rsidRDefault="003E4FAA" w:rsidP="002A1E52">
            <w:pPr>
              <w:pStyle w:val="TAH"/>
              <w:keepNext w:val="0"/>
              <w:rPr>
                <w:ins w:id="360" w:author="huawei" w:date="2025-04-15T11:34:00Z"/>
                <w:rFonts w:cs="Arial"/>
              </w:rPr>
            </w:pPr>
            <w:ins w:id="361" w:author="huawei" w:date="2025-04-15T11:34: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3E4FAA" w14:paraId="63859D2D" w14:textId="77777777" w:rsidTr="002A1E52">
        <w:trPr>
          <w:trHeight w:val="187"/>
          <w:tblHeader/>
          <w:jc w:val="center"/>
          <w:ins w:id="362" w:author="huawei" w:date="2025-04-15T11:34: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C97121A" w14:textId="77777777" w:rsidR="003E4FAA" w:rsidRDefault="003E4FAA" w:rsidP="002A1E52">
            <w:pPr>
              <w:spacing w:after="0"/>
              <w:rPr>
                <w:ins w:id="363" w:author="huawei" w:date="2025-04-15T11:34: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9E3C8C" w14:textId="77777777" w:rsidR="003E4FAA" w:rsidRDefault="003E4FAA" w:rsidP="002A1E52">
            <w:pPr>
              <w:pStyle w:val="TAH"/>
              <w:keepNext w:val="0"/>
              <w:rPr>
                <w:ins w:id="364" w:author="huawei" w:date="2025-04-15T11:34:00Z"/>
                <w:rFonts w:cs="Arial"/>
              </w:rPr>
            </w:pPr>
            <w:ins w:id="365" w:author="huawei" w:date="2025-04-15T11:34:00Z">
              <w:r>
                <w:rPr>
                  <w:color w:val="000000" w:themeColor="text1"/>
                </w:rPr>
                <w:t>Component band in order of bands in configuration</w:t>
              </w:r>
              <w:r>
                <w:rPr>
                  <w:color w:val="000000" w:themeColor="text1"/>
                  <w:vertAlign w:val="superscript"/>
                </w:rPr>
                <w:t>**</w:t>
              </w:r>
            </w:ins>
          </w:p>
        </w:tc>
      </w:tr>
      <w:tr w:rsidR="003E4FAA" w14:paraId="03F8E61F" w14:textId="77777777" w:rsidTr="002A1E52">
        <w:trPr>
          <w:trHeight w:val="187"/>
          <w:jc w:val="center"/>
          <w:ins w:id="366" w:author="huawei" w:date="2025-04-15T11:34: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EBAAC8" w14:textId="469E233B" w:rsidR="003E4FAA" w:rsidRDefault="003E4FAA" w:rsidP="00456464">
            <w:pPr>
              <w:pStyle w:val="TAL"/>
              <w:jc w:val="center"/>
              <w:rPr>
                <w:ins w:id="367" w:author="huawei" w:date="2025-04-15T11:34:00Z"/>
                <w:rFonts w:eastAsia="MS Mincho"/>
              </w:rPr>
            </w:pPr>
            <w:ins w:id="368" w:author="huawei" w:date="2025-04-15T11:34:00Z">
              <w:r w:rsidRPr="00D033B2">
                <w:rPr>
                  <w:szCs w:val="18"/>
                  <w:lang w:val="fi-FI" w:eastAsia="fi-FI"/>
                </w:rPr>
                <w:t>DC_</w:t>
              </w:r>
            </w:ins>
            <w:ins w:id="369" w:author="huawei" w:date="2025-04-15T11:39:00Z">
              <w:r w:rsidR="00456464">
                <w:rPr>
                  <w:szCs w:val="18"/>
                  <w:lang w:val="fi-FI" w:eastAsia="fi-FI"/>
                </w:rPr>
                <w:t>28</w:t>
              </w:r>
            </w:ins>
            <w:ins w:id="370" w:author="huawei" w:date="2025-04-15T11:34:00Z">
              <w:r>
                <w:rPr>
                  <w:szCs w:val="18"/>
                  <w:lang w:val="fi-FI" w:eastAsia="fi-FI"/>
                </w:rPr>
                <w:t>_n</w:t>
              </w:r>
            </w:ins>
            <w:ins w:id="371" w:author="huawei" w:date="2025-04-15T11:39:00Z">
              <w:r w:rsidR="00456464">
                <w:rPr>
                  <w:szCs w:val="18"/>
                  <w:lang w:val="fi-FI" w:eastAsia="fi-FI"/>
                </w:rPr>
                <w:t>71</w:t>
              </w:r>
            </w:ins>
            <w:ins w:id="372" w:author="huawei" w:date="2025-04-15T11:34:00Z">
              <w:r>
                <w:rPr>
                  <w:szCs w:val="18"/>
                  <w:lang w:val="fi-FI" w:eastAsia="fi-FI"/>
                </w:rPr>
                <w:t>-n7</w:t>
              </w:r>
            </w:ins>
            <w:ins w:id="373" w:author="huawei" w:date="2025-04-15T11:39:00Z">
              <w:r w:rsidR="00456464">
                <w:rPr>
                  <w:szCs w:val="18"/>
                  <w:lang w:val="fi-FI" w:eastAsia="fi-FI"/>
                </w:rPr>
                <w:t>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36F8E" w14:textId="56A95445" w:rsidR="003E4FAA" w:rsidRDefault="00D06659" w:rsidP="002A1E52">
            <w:pPr>
              <w:pStyle w:val="TAC"/>
              <w:rPr>
                <w:ins w:id="374" w:author="huawei" w:date="2025-04-15T11:34:00Z"/>
                <w:rFonts w:eastAsiaTheme="minorEastAsia"/>
                <w:lang w:eastAsia="zh-CN"/>
              </w:rPr>
            </w:pPr>
            <w:ins w:id="375" w:author="huawei" w:date="2025-04-15T11:41:00Z">
              <w:r>
                <w:rPr>
                  <w:szCs w:val="18"/>
                  <w:lang w:eastAsia="ja-JP"/>
                </w:rPr>
                <w:t>1</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B7D90" w14:textId="1DEF573D" w:rsidR="003E4FAA" w:rsidRDefault="003E4FAA" w:rsidP="00D06659">
            <w:pPr>
              <w:pStyle w:val="TAC"/>
              <w:rPr>
                <w:ins w:id="376" w:author="huawei" w:date="2025-04-15T11:34:00Z"/>
                <w:lang w:eastAsia="zh-CN"/>
              </w:rPr>
            </w:pPr>
            <w:ins w:id="377" w:author="huawei" w:date="2025-04-15T11:34:00Z">
              <w:r w:rsidRPr="00DC7310">
                <w:rPr>
                  <w:rFonts w:hint="eastAsia"/>
                  <w:szCs w:val="18"/>
                  <w:lang w:eastAsia="zh-CN"/>
                </w:rPr>
                <w:t>0</w:t>
              </w:r>
              <w:r w:rsidRPr="00DC7310">
                <w:rPr>
                  <w:szCs w:val="18"/>
                  <w:lang w:eastAsia="zh-CN"/>
                </w:rPr>
                <w:t>.</w:t>
              </w:r>
            </w:ins>
            <w:ins w:id="378" w:author="huawei" w:date="2025-04-15T11:41:00Z">
              <w:r w:rsidR="00D06659">
                <w:rPr>
                  <w:szCs w:val="18"/>
                  <w:lang w:eastAsia="zh-CN"/>
                </w:rPr>
                <w:t>8</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6CFB7E" w14:textId="3E9B63D3" w:rsidR="003E4FAA" w:rsidRDefault="00D06659" w:rsidP="002A1E52">
            <w:pPr>
              <w:pStyle w:val="TAC"/>
              <w:rPr>
                <w:ins w:id="379" w:author="huawei" w:date="2025-04-15T11:34:00Z"/>
                <w:lang w:eastAsia="zh-CN"/>
              </w:rPr>
            </w:pPr>
            <w:ins w:id="380" w:author="huawei" w:date="2025-04-15T11:41:00Z">
              <w:r>
                <w:rPr>
                  <w:lang w:eastAsia="zh-CN"/>
                </w:rPr>
                <w:t>1</w:t>
              </w:r>
            </w:ins>
          </w:p>
        </w:tc>
      </w:tr>
      <w:tr w:rsidR="003E4FAA" w14:paraId="56D8AC93" w14:textId="77777777" w:rsidTr="002A1E52">
        <w:trPr>
          <w:trHeight w:val="187"/>
          <w:jc w:val="center"/>
          <w:ins w:id="381" w:author="huawei" w:date="2025-04-15T11:34: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0E277" w14:textId="77777777" w:rsidR="003E4FAA" w:rsidRDefault="003E4FAA" w:rsidP="002A1E52">
            <w:pPr>
              <w:keepNext/>
              <w:keepLines/>
              <w:spacing w:after="0"/>
              <w:ind w:left="851" w:hanging="851"/>
              <w:rPr>
                <w:ins w:id="382" w:author="huawei" w:date="2025-04-15T11:34:00Z"/>
                <w:rFonts w:cs="Arial"/>
              </w:rPr>
            </w:pPr>
            <w:ins w:id="383" w:author="huawei" w:date="2025-04-15T11:34: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7D1CD9B3" w14:textId="58E88626" w:rsidR="003E4FAA" w:rsidRDefault="003E4FAA" w:rsidP="00456464">
            <w:pPr>
              <w:keepNext/>
              <w:keepLines/>
              <w:spacing w:after="0"/>
              <w:ind w:left="851" w:hanging="851"/>
              <w:rPr>
                <w:ins w:id="384" w:author="huawei" w:date="2025-04-15T11:34:00Z"/>
              </w:rPr>
            </w:pPr>
            <w:ins w:id="385" w:author="huawei" w:date="2025-04-15T11:34: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ins>
            <w:ins w:id="386" w:author="huawei" w:date="2025-04-15T11:41:00Z">
              <w:r w:rsidR="00456464" w:rsidRPr="00DC7310">
                <w:rPr>
                  <w:rFonts w:ascii="Arial" w:hAnsi="Arial"/>
                  <w:sz w:val="18"/>
                  <w:szCs w:val="18"/>
                  <w:lang w:eastAsia="zh-CN"/>
                </w:rPr>
                <w:t>The</w:t>
              </w:r>
              <w:r w:rsidR="00456464">
                <w:rPr>
                  <w:rFonts w:ascii="Arial" w:hAnsi="Arial"/>
                  <w:sz w:val="18"/>
                  <w:szCs w:val="18"/>
                  <w:lang w:eastAsia="zh-CN"/>
                </w:rPr>
                <w:t xml:space="preserve"> </w:t>
              </w:r>
              <w:r w:rsidR="00456464" w:rsidRPr="00DC7310">
                <w:rPr>
                  <w:rFonts w:ascii="Arial" w:hAnsi="Arial"/>
                  <w:sz w:val="18"/>
                  <w:szCs w:val="18"/>
                  <w:lang w:eastAsia="zh-CN"/>
                </w:rPr>
                <w:t>component</w:t>
              </w:r>
              <w:r w:rsidR="00456464">
                <w:rPr>
                  <w:rFonts w:ascii="Arial" w:hAnsi="Arial"/>
                  <w:sz w:val="18"/>
                  <w:szCs w:val="18"/>
                  <w:lang w:eastAsia="zh-CN"/>
                </w:rPr>
                <w:t xml:space="preserve"> </w:t>
              </w:r>
              <w:r w:rsidR="00456464" w:rsidRPr="00DC7310">
                <w:rPr>
                  <w:rFonts w:ascii="Arial" w:hAnsi="Arial"/>
                  <w:sz w:val="18"/>
                  <w:szCs w:val="18"/>
                  <w:lang w:eastAsia="zh-CN"/>
                </w:rPr>
                <w:t>band</w:t>
              </w:r>
              <w:r w:rsidR="00456464">
                <w:rPr>
                  <w:rFonts w:ascii="Arial" w:hAnsi="Arial"/>
                  <w:sz w:val="18"/>
                  <w:szCs w:val="18"/>
                  <w:lang w:eastAsia="zh-CN"/>
                </w:rPr>
                <w:t xml:space="preserve"> </w:t>
              </w:r>
              <w:r w:rsidR="00456464" w:rsidRPr="00DC7310">
                <w:rPr>
                  <w:rFonts w:ascii="Arial" w:hAnsi="Arial"/>
                  <w:sz w:val="18"/>
                  <w:szCs w:val="18"/>
                  <w:lang w:eastAsia="zh-CN"/>
                </w:rPr>
                <w:t>order</w:t>
              </w:r>
              <w:r w:rsidR="00456464">
                <w:rPr>
                  <w:rFonts w:ascii="Arial" w:hAnsi="Arial"/>
                  <w:sz w:val="18"/>
                  <w:szCs w:val="18"/>
                  <w:lang w:eastAsia="zh-CN"/>
                </w:rPr>
                <w:t xml:space="preserve"> </w:t>
              </w:r>
              <w:r w:rsidR="00456464" w:rsidRPr="00DC7310">
                <w:rPr>
                  <w:rFonts w:ascii="Arial" w:hAnsi="Arial"/>
                  <w:sz w:val="18"/>
                  <w:szCs w:val="18"/>
                  <w:lang w:eastAsia="zh-CN"/>
                </w:rPr>
                <w:t>in</w:t>
              </w:r>
              <w:r w:rsidR="00456464">
                <w:rPr>
                  <w:rFonts w:ascii="Arial" w:hAnsi="Arial"/>
                  <w:sz w:val="18"/>
                  <w:szCs w:val="18"/>
                  <w:lang w:eastAsia="zh-CN"/>
                </w:rPr>
                <w:t xml:space="preserve"> </w:t>
              </w:r>
              <w:r w:rsidR="00456464" w:rsidRPr="00DC7310">
                <w:rPr>
                  <w:rFonts w:ascii="Arial" w:hAnsi="Arial"/>
                  <w:sz w:val="18"/>
                  <w:szCs w:val="18"/>
                  <w:lang w:eastAsia="zh-CN"/>
                </w:rPr>
                <w:t>the</w:t>
              </w:r>
              <w:r w:rsidR="00456464">
                <w:rPr>
                  <w:rFonts w:ascii="Arial" w:hAnsi="Arial"/>
                  <w:sz w:val="18"/>
                  <w:szCs w:val="18"/>
                  <w:lang w:eastAsia="zh-CN"/>
                </w:rPr>
                <w:t xml:space="preserve"> </w:t>
              </w:r>
              <w:r w:rsidR="00456464" w:rsidRPr="00DC7310">
                <w:rPr>
                  <w:rFonts w:ascii="Arial" w:hAnsi="Arial"/>
                  <w:sz w:val="18"/>
                  <w:szCs w:val="18"/>
                  <w:lang w:eastAsia="zh-CN"/>
                </w:rPr>
                <w:t>configuration</w:t>
              </w:r>
              <w:r w:rsidR="00456464">
                <w:rPr>
                  <w:rFonts w:ascii="Arial" w:hAnsi="Arial"/>
                  <w:sz w:val="18"/>
                  <w:szCs w:val="18"/>
                  <w:lang w:eastAsia="zh-CN"/>
                </w:rPr>
                <w:t xml:space="preserve"> </w:t>
              </w:r>
              <w:r w:rsidR="00456464" w:rsidRPr="00DC7310">
                <w:rPr>
                  <w:rFonts w:ascii="Arial" w:hAnsi="Arial"/>
                  <w:sz w:val="18"/>
                  <w:szCs w:val="18"/>
                  <w:lang w:eastAsia="zh-CN"/>
                </w:rPr>
                <w:t>should</w:t>
              </w:r>
              <w:r w:rsidR="00456464">
                <w:rPr>
                  <w:rFonts w:ascii="Arial" w:hAnsi="Arial"/>
                  <w:sz w:val="18"/>
                  <w:szCs w:val="18"/>
                  <w:lang w:eastAsia="zh-CN"/>
                </w:rPr>
                <w:t xml:space="preserve"> </w:t>
              </w:r>
              <w:r w:rsidR="00456464" w:rsidRPr="00DC7310">
                <w:rPr>
                  <w:rFonts w:ascii="Arial" w:hAnsi="Arial"/>
                  <w:sz w:val="18"/>
                  <w:szCs w:val="18"/>
                  <w:lang w:eastAsia="zh-CN"/>
                </w:rPr>
                <w:t>be</w:t>
              </w:r>
              <w:r w:rsidR="00456464">
                <w:rPr>
                  <w:rFonts w:ascii="Arial" w:hAnsi="Arial"/>
                  <w:sz w:val="18"/>
                  <w:szCs w:val="18"/>
                  <w:lang w:eastAsia="zh-CN"/>
                </w:rPr>
                <w:t xml:space="preserve"> </w:t>
              </w:r>
              <w:r w:rsidR="00456464" w:rsidRPr="00DC7310">
                <w:rPr>
                  <w:rFonts w:ascii="Arial" w:hAnsi="Arial"/>
                  <w:sz w:val="18"/>
                  <w:szCs w:val="18"/>
                  <w:lang w:eastAsia="zh-CN"/>
                </w:rPr>
                <w:t>listed</w:t>
              </w:r>
              <w:r w:rsidR="00456464">
                <w:rPr>
                  <w:rFonts w:ascii="Arial" w:hAnsi="Arial"/>
                  <w:sz w:val="18"/>
                  <w:szCs w:val="18"/>
                  <w:lang w:eastAsia="zh-CN"/>
                </w:rPr>
                <w:t xml:space="preserve"> </w:t>
              </w:r>
              <w:r w:rsidR="00456464" w:rsidRPr="00DC7310">
                <w:rPr>
                  <w:rFonts w:ascii="Arial" w:hAnsi="Arial"/>
                  <w:sz w:val="18"/>
                  <w:szCs w:val="18"/>
                  <w:lang w:eastAsia="zh-CN"/>
                </w:rPr>
                <w:t>by</w:t>
              </w:r>
              <w:r w:rsidR="00456464">
                <w:rPr>
                  <w:rFonts w:ascii="Arial" w:hAnsi="Arial"/>
                  <w:sz w:val="18"/>
                  <w:szCs w:val="18"/>
                  <w:lang w:eastAsia="zh-CN"/>
                </w:rPr>
                <w:t xml:space="preserve"> </w:t>
              </w:r>
              <w:r w:rsidR="00456464" w:rsidRPr="00DC7310">
                <w:rPr>
                  <w:rFonts w:ascii="Arial" w:hAnsi="Arial"/>
                  <w:sz w:val="18"/>
                  <w:szCs w:val="18"/>
                  <w:lang w:eastAsia="zh-CN"/>
                </w:rPr>
                <w:t>the</w:t>
              </w:r>
              <w:r w:rsidR="00456464">
                <w:rPr>
                  <w:rFonts w:ascii="Arial" w:hAnsi="Arial"/>
                  <w:sz w:val="18"/>
                  <w:szCs w:val="18"/>
                  <w:lang w:eastAsia="zh-CN"/>
                </w:rPr>
                <w:t xml:space="preserve"> </w:t>
              </w:r>
              <w:r w:rsidR="00456464" w:rsidRPr="00DC7310">
                <w:rPr>
                  <w:rFonts w:ascii="Arial" w:hAnsi="Arial"/>
                  <w:sz w:val="18"/>
                  <w:szCs w:val="18"/>
                  <w:lang w:eastAsia="zh-CN"/>
                </w:rPr>
                <w:t>order</w:t>
              </w:r>
              <w:r w:rsidR="00456464">
                <w:rPr>
                  <w:rFonts w:ascii="Arial" w:hAnsi="Arial"/>
                  <w:sz w:val="18"/>
                  <w:szCs w:val="18"/>
                  <w:lang w:eastAsia="zh-CN"/>
                </w:rPr>
                <w:t xml:space="preserve"> </w:t>
              </w:r>
              <w:r w:rsidR="00456464" w:rsidRPr="00DC7310">
                <w:rPr>
                  <w:rFonts w:ascii="Arial" w:hAnsi="Arial"/>
                  <w:sz w:val="18"/>
                  <w:szCs w:val="18"/>
                  <w:lang w:eastAsia="zh-CN"/>
                </w:rPr>
                <w:t>of</w:t>
              </w:r>
              <w:r w:rsidR="00456464">
                <w:rPr>
                  <w:rFonts w:ascii="Arial" w:hAnsi="Arial"/>
                  <w:sz w:val="18"/>
                  <w:szCs w:val="18"/>
                  <w:lang w:eastAsia="zh-CN"/>
                </w:rPr>
                <w:t xml:space="preserve"> </w:t>
              </w:r>
              <w:r w:rsidR="00456464" w:rsidRPr="00DC7310">
                <w:rPr>
                  <w:rFonts w:ascii="Arial" w:hAnsi="Arial"/>
                  <w:sz w:val="18"/>
                  <w:szCs w:val="18"/>
                  <w:lang w:eastAsia="zh-CN"/>
                </w:rPr>
                <w:t>E-UTRA</w:t>
              </w:r>
              <w:r w:rsidR="00456464">
                <w:rPr>
                  <w:rFonts w:ascii="Arial" w:hAnsi="Arial"/>
                  <w:sz w:val="18"/>
                  <w:szCs w:val="18"/>
                  <w:lang w:eastAsia="zh-CN"/>
                </w:rPr>
                <w:t xml:space="preserve"> </w:t>
              </w:r>
              <w:r w:rsidR="00456464" w:rsidRPr="00DC7310">
                <w:rPr>
                  <w:rFonts w:ascii="Arial" w:hAnsi="Arial"/>
                  <w:sz w:val="18"/>
                  <w:szCs w:val="18"/>
                  <w:lang w:eastAsia="zh-CN"/>
                </w:rPr>
                <w:t>band</w:t>
              </w:r>
              <w:r w:rsidR="00456464">
                <w:rPr>
                  <w:rFonts w:ascii="Arial" w:hAnsi="Arial"/>
                  <w:sz w:val="18"/>
                  <w:szCs w:val="18"/>
                  <w:lang w:eastAsia="zh-CN"/>
                </w:rPr>
                <w:t xml:space="preserve"> </w:t>
              </w:r>
              <w:r w:rsidR="00456464" w:rsidRPr="00DC7310">
                <w:rPr>
                  <w:rFonts w:ascii="Arial" w:hAnsi="Arial"/>
                  <w:sz w:val="18"/>
                  <w:szCs w:val="18"/>
                  <w:lang w:eastAsia="zh-CN"/>
                </w:rPr>
                <w:t>and</w:t>
              </w:r>
              <w:r w:rsidR="00456464">
                <w:rPr>
                  <w:rFonts w:ascii="Arial" w:hAnsi="Arial"/>
                  <w:sz w:val="18"/>
                  <w:szCs w:val="18"/>
                  <w:lang w:eastAsia="zh-CN"/>
                </w:rPr>
                <w:t xml:space="preserve"> </w:t>
              </w:r>
              <w:r w:rsidR="00456464" w:rsidRPr="00DC7310">
                <w:rPr>
                  <w:rFonts w:ascii="Arial" w:hAnsi="Arial"/>
                  <w:sz w:val="18"/>
                  <w:szCs w:val="18"/>
                  <w:lang w:eastAsia="zh-CN"/>
                </w:rPr>
                <w:t>NR</w:t>
              </w:r>
              <w:r w:rsidR="00456464">
                <w:rPr>
                  <w:rFonts w:ascii="Arial" w:hAnsi="Arial"/>
                  <w:sz w:val="18"/>
                  <w:szCs w:val="18"/>
                  <w:lang w:eastAsia="zh-CN"/>
                </w:rPr>
                <w:t xml:space="preserve"> </w:t>
              </w:r>
              <w:r w:rsidR="00456464" w:rsidRPr="00DC7310">
                <w:rPr>
                  <w:rFonts w:ascii="Arial" w:hAnsi="Arial"/>
                  <w:sz w:val="18"/>
                  <w:szCs w:val="18"/>
                  <w:lang w:eastAsia="zh-CN"/>
                </w:rPr>
                <w:t>band</w:t>
              </w:r>
              <w:r w:rsidR="00456464">
                <w:rPr>
                  <w:rFonts w:ascii="Arial" w:hAnsi="Arial"/>
                  <w:sz w:val="18"/>
                  <w:szCs w:val="18"/>
                  <w:lang w:eastAsia="zh-CN"/>
                </w:rPr>
                <w:t xml:space="preserve"> </w:t>
              </w:r>
              <w:r w:rsidR="00456464" w:rsidRPr="00DC7310">
                <w:rPr>
                  <w:rFonts w:ascii="Arial" w:hAnsi="Arial"/>
                  <w:sz w:val="18"/>
                  <w:szCs w:val="18"/>
                  <w:lang w:eastAsia="zh-CN"/>
                </w:rPr>
                <w:t>respectively</w:t>
              </w:r>
              <w:r w:rsidR="00456464" w:rsidRPr="00DC7310">
                <w:rPr>
                  <w:rFonts w:ascii="Arial" w:hAnsi="Arial" w:hint="eastAsia"/>
                  <w:sz w:val="18"/>
                  <w:szCs w:val="18"/>
                  <w:lang w:eastAsia="zh-CN"/>
                </w:rPr>
                <w:t>,</w:t>
              </w:r>
              <w:r w:rsidR="00456464">
                <w:rPr>
                  <w:rFonts w:ascii="Arial" w:hAnsi="Arial"/>
                  <w:sz w:val="18"/>
                  <w:szCs w:val="18"/>
                  <w:lang w:eastAsia="zh-CN"/>
                </w:rPr>
                <w:t xml:space="preserve"> </w:t>
              </w:r>
              <w:r w:rsidR="00456464" w:rsidRPr="00DC7310">
                <w:rPr>
                  <w:rFonts w:ascii="Arial" w:hAnsi="Arial"/>
                  <w:sz w:val="18"/>
                  <w:szCs w:val="18"/>
                  <w:lang w:eastAsia="zh-CN"/>
                </w:rPr>
                <w:t>such</w:t>
              </w:r>
              <w:r w:rsidR="00456464">
                <w:rPr>
                  <w:rFonts w:ascii="Arial" w:hAnsi="Arial"/>
                  <w:sz w:val="18"/>
                  <w:szCs w:val="18"/>
                  <w:lang w:eastAsia="zh-CN"/>
                </w:rPr>
                <w:t xml:space="preserve"> </w:t>
              </w:r>
              <w:r w:rsidR="00456464" w:rsidRPr="00DC7310">
                <w:rPr>
                  <w:rFonts w:ascii="Arial" w:hAnsi="Arial"/>
                  <w:sz w:val="18"/>
                  <w:szCs w:val="18"/>
                  <w:lang w:eastAsia="zh-CN"/>
                </w:rPr>
                <w:t>as</w:t>
              </w:r>
              <w:r w:rsidR="00456464">
                <w:rPr>
                  <w:rFonts w:ascii="Arial" w:hAnsi="Arial"/>
                  <w:sz w:val="18"/>
                  <w:szCs w:val="18"/>
                  <w:lang w:eastAsia="zh-CN"/>
                </w:rPr>
                <w:t xml:space="preserve"> </w:t>
              </w:r>
              <w:r w:rsidR="00456464" w:rsidRPr="00DC7310">
                <w:rPr>
                  <w:rFonts w:ascii="Arial" w:hAnsi="Arial"/>
                  <w:sz w:val="18"/>
                  <w:szCs w:val="18"/>
                  <w:lang w:eastAsia="zh-CN"/>
                </w:rPr>
                <w:t>for</w:t>
              </w:r>
              <w:r w:rsidR="00456464">
                <w:rPr>
                  <w:rFonts w:ascii="Arial" w:hAnsi="Arial"/>
                  <w:sz w:val="18"/>
                  <w:szCs w:val="18"/>
                  <w:lang w:eastAsia="zh-CN"/>
                </w:rPr>
                <w:t xml:space="preserve"> </w:t>
              </w:r>
              <w:r w:rsidR="00456464" w:rsidRPr="00DC7310">
                <w:rPr>
                  <w:rFonts w:ascii="Arial" w:hAnsi="Arial"/>
                  <w:sz w:val="18"/>
                  <w:szCs w:val="18"/>
                  <w:lang w:eastAsia="zh-CN"/>
                </w:rPr>
                <w:t>DC_66_(n)12</w:t>
              </w:r>
              <w:r w:rsidR="00456464">
                <w:rPr>
                  <w:rFonts w:ascii="Arial" w:hAnsi="Arial"/>
                  <w:sz w:val="18"/>
                  <w:szCs w:val="18"/>
                  <w:lang w:eastAsia="zh-CN"/>
                </w:rPr>
                <w:t xml:space="preserve"> </w:t>
              </w:r>
              <w:r w:rsidR="00456464" w:rsidRPr="00DC7310">
                <w:rPr>
                  <w:rFonts w:ascii="Arial" w:hAnsi="Arial"/>
                  <w:sz w:val="18"/>
                  <w:szCs w:val="18"/>
                  <w:lang w:eastAsia="zh-CN"/>
                </w:rPr>
                <w:t>the</w:t>
              </w:r>
              <w:r w:rsidR="00456464">
                <w:rPr>
                  <w:rFonts w:ascii="Arial" w:hAnsi="Arial"/>
                  <w:sz w:val="18"/>
                  <w:szCs w:val="18"/>
                  <w:lang w:eastAsia="zh-CN"/>
                </w:rPr>
                <w:t xml:space="preserve"> </w:t>
              </w:r>
              <w:r w:rsidR="00456464" w:rsidRPr="00DC7310">
                <w:rPr>
                  <w:rFonts w:ascii="Arial" w:hAnsi="Arial"/>
                  <w:sz w:val="18"/>
                  <w:szCs w:val="18"/>
                  <w:lang w:eastAsia="zh-CN"/>
                </w:rPr>
                <w:t>band</w:t>
              </w:r>
              <w:r w:rsidR="00456464">
                <w:rPr>
                  <w:rFonts w:ascii="Arial" w:hAnsi="Arial"/>
                  <w:sz w:val="18"/>
                  <w:szCs w:val="18"/>
                  <w:lang w:eastAsia="zh-CN"/>
                </w:rPr>
                <w:t xml:space="preserve"> </w:t>
              </w:r>
              <w:r w:rsidR="00456464" w:rsidRPr="00DC7310">
                <w:rPr>
                  <w:rFonts w:ascii="Arial" w:hAnsi="Arial"/>
                  <w:sz w:val="18"/>
                  <w:szCs w:val="18"/>
                  <w:lang w:eastAsia="zh-CN"/>
                </w:rPr>
                <w:t>order</w:t>
              </w:r>
              <w:r w:rsidR="00456464">
                <w:rPr>
                  <w:rFonts w:ascii="Arial" w:hAnsi="Arial"/>
                  <w:sz w:val="18"/>
                  <w:szCs w:val="18"/>
                  <w:lang w:eastAsia="zh-CN"/>
                </w:rPr>
                <w:t xml:space="preserve"> </w:t>
              </w:r>
              <w:r w:rsidR="00456464" w:rsidRPr="00DC7310">
                <w:rPr>
                  <w:rFonts w:ascii="Arial" w:hAnsi="Arial"/>
                  <w:sz w:val="18"/>
                  <w:szCs w:val="18"/>
                  <w:lang w:eastAsia="zh-CN"/>
                </w:rPr>
                <w:t>from</w:t>
              </w:r>
              <w:r w:rsidR="00456464">
                <w:rPr>
                  <w:rFonts w:ascii="Arial" w:hAnsi="Arial"/>
                  <w:sz w:val="18"/>
                  <w:szCs w:val="18"/>
                  <w:lang w:eastAsia="zh-CN"/>
                </w:rPr>
                <w:t xml:space="preserve"> </w:t>
              </w:r>
              <w:r w:rsidR="00456464" w:rsidRPr="00DC7310">
                <w:rPr>
                  <w:rFonts w:ascii="Arial" w:hAnsi="Arial"/>
                  <w:sz w:val="18"/>
                  <w:szCs w:val="18"/>
                  <w:lang w:eastAsia="zh-CN"/>
                </w:rPr>
                <w:t>left</w:t>
              </w:r>
              <w:r w:rsidR="00456464">
                <w:rPr>
                  <w:rFonts w:ascii="Arial" w:hAnsi="Arial"/>
                  <w:sz w:val="18"/>
                  <w:szCs w:val="18"/>
                  <w:lang w:eastAsia="zh-CN"/>
                </w:rPr>
                <w:t xml:space="preserve"> </w:t>
              </w:r>
              <w:r w:rsidR="00456464" w:rsidRPr="00DC7310">
                <w:rPr>
                  <w:rFonts w:ascii="Arial" w:hAnsi="Arial"/>
                  <w:sz w:val="18"/>
                  <w:szCs w:val="18"/>
                  <w:lang w:eastAsia="zh-CN"/>
                </w:rPr>
                <w:t>to</w:t>
              </w:r>
              <w:r w:rsidR="00456464">
                <w:rPr>
                  <w:rFonts w:ascii="Arial" w:hAnsi="Arial"/>
                  <w:sz w:val="18"/>
                  <w:szCs w:val="18"/>
                  <w:lang w:eastAsia="zh-CN"/>
                </w:rPr>
                <w:t xml:space="preserve"> </w:t>
              </w:r>
              <w:r w:rsidR="00456464" w:rsidRPr="00DC7310">
                <w:rPr>
                  <w:rFonts w:ascii="Arial" w:hAnsi="Arial"/>
                  <w:sz w:val="18"/>
                  <w:szCs w:val="18"/>
                  <w:lang w:eastAsia="zh-CN"/>
                </w:rPr>
                <w:t>right</w:t>
              </w:r>
              <w:r w:rsidR="00456464">
                <w:rPr>
                  <w:rFonts w:ascii="Arial" w:hAnsi="Arial"/>
                  <w:sz w:val="18"/>
                  <w:szCs w:val="18"/>
                  <w:lang w:eastAsia="zh-CN"/>
                </w:rPr>
                <w:t xml:space="preserve"> </w:t>
              </w:r>
              <w:r w:rsidR="00456464" w:rsidRPr="00DC7310">
                <w:rPr>
                  <w:rFonts w:ascii="Arial" w:hAnsi="Arial"/>
                  <w:sz w:val="18"/>
                  <w:szCs w:val="18"/>
                  <w:lang w:eastAsia="zh-CN"/>
                </w:rPr>
                <w:t>is</w:t>
              </w:r>
              <w:r w:rsidR="00456464">
                <w:rPr>
                  <w:rFonts w:ascii="Arial" w:hAnsi="Arial"/>
                  <w:sz w:val="18"/>
                  <w:szCs w:val="18"/>
                  <w:lang w:eastAsia="zh-CN"/>
                </w:rPr>
                <w:t xml:space="preserve"> </w:t>
              </w:r>
              <w:r w:rsidR="00456464" w:rsidRPr="00DC7310">
                <w:rPr>
                  <w:rFonts w:ascii="Arial" w:hAnsi="Arial"/>
                  <w:sz w:val="18"/>
                  <w:szCs w:val="18"/>
                  <w:lang w:eastAsia="zh-CN"/>
                </w:rPr>
                <w:t>12,</w:t>
              </w:r>
              <w:r w:rsidR="00456464">
                <w:rPr>
                  <w:rFonts w:ascii="Arial" w:hAnsi="Arial"/>
                  <w:sz w:val="18"/>
                  <w:szCs w:val="18"/>
                  <w:lang w:eastAsia="zh-CN"/>
                </w:rPr>
                <w:t xml:space="preserve"> </w:t>
              </w:r>
              <w:r w:rsidR="00456464" w:rsidRPr="00DC7310">
                <w:rPr>
                  <w:rFonts w:ascii="Arial" w:hAnsi="Arial"/>
                  <w:sz w:val="18"/>
                  <w:szCs w:val="18"/>
                  <w:lang w:eastAsia="zh-CN"/>
                </w:rPr>
                <w:t>66</w:t>
              </w:r>
              <w:r w:rsidR="00456464">
                <w:rPr>
                  <w:rFonts w:ascii="Arial" w:hAnsi="Arial"/>
                  <w:sz w:val="18"/>
                  <w:szCs w:val="18"/>
                  <w:lang w:eastAsia="zh-CN"/>
                </w:rPr>
                <w:t xml:space="preserve"> </w:t>
              </w:r>
              <w:r w:rsidR="00456464" w:rsidRPr="00DC7310">
                <w:rPr>
                  <w:rFonts w:ascii="Arial" w:hAnsi="Arial"/>
                  <w:sz w:val="18"/>
                  <w:szCs w:val="18"/>
                  <w:lang w:eastAsia="zh-CN"/>
                </w:rPr>
                <w:t>and</w:t>
              </w:r>
              <w:r w:rsidR="00456464">
                <w:rPr>
                  <w:rFonts w:ascii="Arial" w:hAnsi="Arial"/>
                  <w:sz w:val="18"/>
                  <w:szCs w:val="18"/>
                  <w:lang w:eastAsia="zh-CN"/>
                </w:rPr>
                <w:t xml:space="preserve"> </w:t>
              </w:r>
              <w:r w:rsidR="00456464" w:rsidRPr="00DC7310">
                <w:rPr>
                  <w:rFonts w:ascii="Arial" w:hAnsi="Arial"/>
                  <w:sz w:val="18"/>
                  <w:szCs w:val="18"/>
                  <w:lang w:eastAsia="zh-CN"/>
                </w:rPr>
                <w:t>n12</w:t>
              </w:r>
              <w:r w:rsidR="00456464">
                <w:rPr>
                  <w:rFonts w:ascii="Arial" w:hAnsi="Arial"/>
                  <w:sz w:val="18"/>
                  <w:szCs w:val="18"/>
                  <w:lang w:eastAsia="zh-CN"/>
                </w:rPr>
                <w:t>.</w:t>
              </w:r>
            </w:ins>
          </w:p>
        </w:tc>
      </w:tr>
    </w:tbl>
    <w:p w14:paraId="516169AE" w14:textId="77777777" w:rsidR="003E4FAA" w:rsidRDefault="003E4FAA" w:rsidP="003E4FAA">
      <w:pPr>
        <w:rPr>
          <w:ins w:id="387" w:author="huawei" w:date="2025-04-15T11:34:00Z"/>
          <w:rFonts w:eastAsiaTheme="minorEastAsia"/>
          <w:lang w:val="en-US" w:eastAsia="zh-CN"/>
        </w:rPr>
      </w:pPr>
    </w:p>
    <w:p w14:paraId="21200FBB" w14:textId="77777777" w:rsidR="003E4FAA" w:rsidRDefault="003E4FAA" w:rsidP="003E4FAA">
      <w:pPr>
        <w:pStyle w:val="TH"/>
        <w:rPr>
          <w:ins w:id="388" w:author="huawei" w:date="2025-04-15T11:34:00Z"/>
          <w:lang w:val="en-GB"/>
        </w:rPr>
      </w:pPr>
      <w:ins w:id="389" w:author="huawei" w:date="2025-04-15T11:34: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3E4FAA" w14:paraId="20610792" w14:textId="77777777" w:rsidTr="002A1E52">
        <w:trPr>
          <w:trHeight w:val="187"/>
          <w:tblHeader/>
          <w:jc w:val="center"/>
          <w:ins w:id="390" w:author="huawei" w:date="2025-04-15T11:34:00Z"/>
        </w:trPr>
        <w:tc>
          <w:tcPr>
            <w:tcW w:w="1743" w:type="dxa"/>
            <w:vMerge w:val="restart"/>
            <w:tcBorders>
              <w:top w:val="single" w:sz="4" w:space="0" w:color="auto"/>
              <w:left w:val="single" w:sz="4" w:space="0" w:color="auto"/>
              <w:bottom w:val="single" w:sz="4" w:space="0" w:color="auto"/>
              <w:right w:val="single" w:sz="4" w:space="0" w:color="auto"/>
            </w:tcBorders>
            <w:hideMark/>
          </w:tcPr>
          <w:p w14:paraId="66083267" w14:textId="77777777" w:rsidR="003E4FAA" w:rsidRDefault="003E4FAA" w:rsidP="002A1E52">
            <w:pPr>
              <w:keepNext/>
              <w:keepLines/>
              <w:spacing w:after="0"/>
              <w:jc w:val="center"/>
              <w:rPr>
                <w:ins w:id="391" w:author="huawei" w:date="2025-04-15T11:34:00Z"/>
                <w:rFonts w:ascii="Arial" w:hAnsi="Arial"/>
                <w:b/>
                <w:sz w:val="18"/>
              </w:rPr>
            </w:pPr>
            <w:ins w:id="392" w:author="huawei" w:date="2025-04-15T11:34: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3827F78" w14:textId="77777777" w:rsidR="003E4FAA" w:rsidRDefault="003E4FAA" w:rsidP="002A1E52">
            <w:pPr>
              <w:pStyle w:val="TAH"/>
              <w:keepNext w:val="0"/>
              <w:rPr>
                <w:ins w:id="393" w:author="huawei" w:date="2025-04-15T11:34:00Z"/>
                <w:color w:val="000000" w:themeColor="text1"/>
              </w:rPr>
            </w:pPr>
            <w:proofErr w:type="spellStart"/>
            <w:ins w:id="394" w:author="huawei" w:date="2025-04-15T11:34: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3E4FAA" w14:paraId="4BDD16BA" w14:textId="77777777" w:rsidTr="002A1E52">
        <w:trPr>
          <w:trHeight w:val="187"/>
          <w:tblHeader/>
          <w:jc w:val="center"/>
          <w:ins w:id="395" w:author="huawei" w:date="2025-04-15T11:34: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456C31DF" w14:textId="77777777" w:rsidR="003E4FAA" w:rsidRDefault="003E4FAA" w:rsidP="002A1E52">
            <w:pPr>
              <w:spacing w:after="0"/>
              <w:rPr>
                <w:ins w:id="396" w:author="huawei" w:date="2025-04-15T11:34: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2C21CF0" w14:textId="77777777" w:rsidR="003E4FAA" w:rsidRDefault="003E4FAA" w:rsidP="002A1E52">
            <w:pPr>
              <w:pStyle w:val="TAH"/>
              <w:keepNext w:val="0"/>
              <w:rPr>
                <w:ins w:id="397" w:author="huawei" w:date="2025-04-15T11:34:00Z"/>
                <w:color w:val="000000" w:themeColor="text1"/>
                <w:vertAlign w:val="superscript"/>
              </w:rPr>
            </w:pPr>
            <w:ins w:id="398" w:author="huawei" w:date="2025-04-15T11:34:00Z">
              <w:r>
                <w:rPr>
                  <w:color w:val="000000" w:themeColor="text1"/>
                </w:rPr>
                <w:t>Component band in order of bands in configuration</w:t>
              </w:r>
              <w:r>
                <w:rPr>
                  <w:color w:val="000000" w:themeColor="text1"/>
                  <w:vertAlign w:val="superscript"/>
                </w:rPr>
                <w:t>**</w:t>
              </w:r>
            </w:ins>
          </w:p>
        </w:tc>
      </w:tr>
      <w:tr w:rsidR="003E4FAA" w14:paraId="2588FD65" w14:textId="77777777" w:rsidTr="002A1E52">
        <w:trPr>
          <w:trHeight w:val="235"/>
          <w:jc w:val="center"/>
          <w:ins w:id="399" w:author="huawei" w:date="2025-04-15T11:34:00Z"/>
        </w:trPr>
        <w:tc>
          <w:tcPr>
            <w:tcW w:w="1743" w:type="dxa"/>
            <w:tcBorders>
              <w:top w:val="single" w:sz="4" w:space="0" w:color="auto"/>
              <w:left w:val="single" w:sz="4" w:space="0" w:color="auto"/>
              <w:bottom w:val="single" w:sz="4" w:space="0" w:color="auto"/>
              <w:right w:val="single" w:sz="4" w:space="0" w:color="auto"/>
            </w:tcBorders>
            <w:vAlign w:val="center"/>
            <w:hideMark/>
          </w:tcPr>
          <w:p w14:paraId="7BBDBADA" w14:textId="403249C6" w:rsidR="003E4FAA" w:rsidRDefault="003E4FAA" w:rsidP="002A1E52">
            <w:pPr>
              <w:pStyle w:val="TAL"/>
              <w:jc w:val="center"/>
              <w:rPr>
                <w:ins w:id="400" w:author="huawei" w:date="2025-04-15T11:34:00Z"/>
                <w:rFonts w:eastAsia="MS Mincho"/>
              </w:rPr>
            </w:pPr>
            <w:ins w:id="401" w:author="huawei" w:date="2025-04-15T11:34:00Z">
              <w:r w:rsidRPr="00D033B2">
                <w:rPr>
                  <w:szCs w:val="18"/>
                  <w:lang w:val="fi-FI" w:eastAsia="fi-FI"/>
                </w:rPr>
                <w:t>DC_</w:t>
              </w:r>
            </w:ins>
            <w:ins w:id="402" w:author="huawei" w:date="2025-04-15T11:42:00Z">
              <w:r w:rsidR="00E95E17">
                <w:rPr>
                  <w:szCs w:val="18"/>
                  <w:lang w:val="fi-FI" w:eastAsia="fi-FI"/>
                </w:rPr>
                <w:t>28_n71-n77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8B642DE" w14:textId="2755F73F" w:rsidR="003E4FAA" w:rsidRPr="00D033B2" w:rsidRDefault="008E6543" w:rsidP="002A1E52">
            <w:pPr>
              <w:keepNext/>
              <w:keepLines/>
              <w:spacing w:after="0"/>
              <w:jc w:val="center"/>
              <w:rPr>
                <w:ins w:id="403" w:author="huawei" w:date="2025-04-15T11:34:00Z"/>
                <w:rFonts w:ascii="Arial" w:eastAsiaTheme="minorEastAsia" w:hAnsi="Arial"/>
                <w:sz w:val="18"/>
                <w:lang w:eastAsia="zh-CN"/>
              </w:rPr>
            </w:pPr>
            <w:ins w:id="404" w:author="huawei" w:date="2025-04-15T11:42:00Z">
              <w:r>
                <w:rPr>
                  <w:rFonts w:ascii="Arial" w:hAnsi="Arial" w:cs="Arial"/>
                  <w:sz w:val="18"/>
                  <w:lang w:eastAsia="zh-CN"/>
                </w:rPr>
                <w:t>0.7</w:t>
              </w:r>
            </w:ins>
          </w:p>
        </w:tc>
        <w:tc>
          <w:tcPr>
            <w:tcW w:w="2299" w:type="dxa"/>
            <w:tcBorders>
              <w:top w:val="single" w:sz="4" w:space="0" w:color="auto"/>
              <w:left w:val="single" w:sz="4" w:space="0" w:color="auto"/>
              <w:bottom w:val="single" w:sz="4" w:space="0" w:color="auto"/>
              <w:right w:val="single" w:sz="4" w:space="0" w:color="auto"/>
            </w:tcBorders>
            <w:vAlign w:val="center"/>
          </w:tcPr>
          <w:p w14:paraId="43301A49" w14:textId="6BBCB522" w:rsidR="003E4FAA" w:rsidRDefault="008E6543" w:rsidP="002A1E52">
            <w:pPr>
              <w:keepNext/>
              <w:keepLines/>
              <w:spacing w:after="0"/>
              <w:jc w:val="center"/>
              <w:rPr>
                <w:ins w:id="405" w:author="huawei" w:date="2025-04-15T11:34:00Z"/>
                <w:rFonts w:ascii="Arial" w:eastAsiaTheme="minorEastAsia" w:hAnsi="Arial"/>
                <w:sz w:val="18"/>
                <w:lang w:eastAsia="zh-CN"/>
              </w:rPr>
            </w:pPr>
            <w:ins w:id="406" w:author="huawei" w:date="2025-04-15T11:42:00Z">
              <w:r>
                <w:rPr>
                  <w:rFonts w:ascii="Arial" w:eastAsiaTheme="minorEastAsia" w:hAnsi="Arial"/>
                  <w:sz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76D41FB" w14:textId="12B6FDDB" w:rsidR="003E4FAA" w:rsidRPr="00D033B2" w:rsidRDefault="003E4FAA" w:rsidP="008E6543">
            <w:pPr>
              <w:keepNext/>
              <w:keepLines/>
              <w:spacing w:after="0"/>
              <w:jc w:val="center"/>
              <w:rPr>
                <w:ins w:id="407" w:author="huawei" w:date="2025-04-15T11:34:00Z"/>
                <w:rFonts w:ascii="Arial" w:eastAsiaTheme="minorEastAsia" w:hAnsi="Arial"/>
                <w:sz w:val="18"/>
                <w:lang w:eastAsia="zh-CN"/>
              </w:rPr>
            </w:pPr>
            <w:ins w:id="408" w:author="huawei" w:date="2025-04-15T11:34:00Z">
              <w:r w:rsidRPr="00DC7310">
                <w:rPr>
                  <w:rFonts w:ascii="Arial" w:hAnsi="Arial" w:cs="Arial"/>
                  <w:sz w:val="18"/>
                  <w:lang w:eastAsia="zh-CN"/>
                </w:rPr>
                <w:t>0.</w:t>
              </w:r>
            </w:ins>
            <w:ins w:id="409" w:author="huawei" w:date="2025-04-15T11:42:00Z">
              <w:r w:rsidR="008E6543">
                <w:rPr>
                  <w:rFonts w:ascii="Arial" w:hAnsi="Arial" w:cs="Arial"/>
                  <w:sz w:val="18"/>
                  <w:lang w:eastAsia="zh-CN"/>
                </w:rPr>
                <w:t>7</w:t>
              </w:r>
            </w:ins>
          </w:p>
        </w:tc>
      </w:tr>
      <w:tr w:rsidR="003E4FAA" w14:paraId="0E6AB27C" w14:textId="77777777" w:rsidTr="002A1E52">
        <w:trPr>
          <w:trHeight w:val="187"/>
          <w:jc w:val="center"/>
          <w:ins w:id="410" w:author="huawei" w:date="2025-04-15T11:34:00Z"/>
        </w:trPr>
        <w:tc>
          <w:tcPr>
            <w:tcW w:w="8640" w:type="dxa"/>
            <w:gridSpan w:val="4"/>
            <w:tcBorders>
              <w:top w:val="single" w:sz="4" w:space="0" w:color="auto"/>
              <w:left w:val="single" w:sz="4" w:space="0" w:color="auto"/>
              <w:bottom w:val="single" w:sz="4" w:space="0" w:color="auto"/>
              <w:right w:val="single" w:sz="4" w:space="0" w:color="auto"/>
            </w:tcBorders>
            <w:hideMark/>
          </w:tcPr>
          <w:p w14:paraId="136DE2E9" w14:textId="77777777" w:rsidR="003E4FAA" w:rsidRDefault="003E4FAA" w:rsidP="002A1E52">
            <w:pPr>
              <w:pStyle w:val="TAN"/>
              <w:rPr>
                <w:ins w:id="411" w:author="huawei" w:date="2025-04-15T11:34:00Z"/>
                <w:rFonts w:eastAsiaTheme="minorEastAsia"/>
                <w:lang w:val="en-GB"/>
              </w:rPr>
            </w:pPr>
            <w:ins w:id="412" w:author="huawei" w:date="2025-04-15T11:34:00Z">
              <w:r>
                <w:t>NOTE *:</w:t>
              </w:r>
              <w:r>
                <w:tab/>
                <w:t xml:space="preserve">“-” denotes </w:t>
              </w:r>
              <w:proofErr w:type="spellStart"/>
              <w:r>
                <w:t>ΔRIB,c</w:t>
              </w:r>
              <w:proofErr w:type="spellEnd"/>
              <w:r>
                <w:t xml:space="preserve"> = 0.</w:t>
              </w:r>
            </w:ins>
          </w:p>
          <w:p w14:paraId="79A6C89A" w14:textId="414FF9CA" w:rsidR="003E4FAA" w:rsidRDefault="003E4FAA" w:rsidP="002A1E52">
            <w:pPr>
              <w:pStyle w:val="TAN"/>
              <w:rPr>
                <w:ins w:id="413" w:author="huawei" w:date="2025-04-15T11:34:00Z"/>
                <w:rFonts w:eastAsia="Malgun Gothic"/>
                <w:lang w:eastAsia="ko-KR"/>
              </w:rPr>
            </w:pPr>
            <w:ins w:id="414" w:author="huawei" w:date="2025-04-15T11:34:00Z">
              <w:r>
                <w:t>NOTE **:</w:t>
              </w:r>
              <w:r>
                <w:tab/>
              </w:r>
            </w:ins>
            <w:ins w:id="415" w:author="huawei" w:date="2025-04-15T11:42:00Z">
              <w:r w:rsidR="00BF676C" w:rsidRPr="00DC7310">
                <w:rPr>
                  <w:szCs w:val="18"/>
                  <w:lang w:eastAsia="zh-CN"/>
                </w:rPr>
                <w:t>The</w:t>
              </w:r>
              <w:r w:rsidR="00BF676C">
                <w:rPr>
                  <w:szCs w:val="18"/>
                  <w:lang w:eastAsia="zh-CN"/>
                </w:rPr>
                <w:t xml:space="preserve"> </w:t>
              </w:r>
              <w:r w:rsidR="00BF676C" w:rsidRPr="00DC7310">
                <w:rPr>
                  <w:szCs w:val="18"/>
                  <w:lang w:eastAsia="zh-CN"/>
                </w:rPr>
                <w:t>component</w:t>
              </w:r>
              <w:r w:rsidR="00BF676C">
                <w:rPr>
                  <w:szCs w:val="18"/>
                  <w:lang w:eastAsia="zh-CN"/>
                </w:rPr>
                <w:t xml:space="preserve"> </w:t>
              </w:r>
              <w:r w:rsidR="00BF676C" w:rsidRPr="00DC7310">
                <w:rPr>
                  <w:szCs w:val="18"/>
                  <w:lang w:eastAsia="zh-CN"/>
                </w:rPr>
                <w:t>band</w:t>
              </w:r>
              <w:r w:rsidR="00BF676C">
                <w:rPr>
                  <w:szCs w:val="18"/>
                  <w:lang w:eastAsia="zh-CN"/>
                </w:rPr>
                <w:t xml:space="preserve"> </w:t>
              </w:r>
              <w:r w:rsidR="00BF676C" w:rsidRPr="00DC7310">
                <w:rPr>
                  <w:szCs w:val="18"/>
                  <w:lang w:eastAsia="zh-CN"/>
                </w:rPr>
                <w:t>order</w:t>
              </w:r>
              <w:r w:rsidR="00BF676C">
                <w:rPr>
                  <w:szCs w:val="18"/>
                  <w:lang w:eastAsia="zh-CN"/>
                </w:rPr>
                <w:t xml:space="preserve"> </w:t>
              </w:r>
              <w:r w:rsidR="00BF676C" w:rsidRPr="00DC7310">
                <w:rPr>
                  <w:szCs w:val="18"/>
                  <w:lang w:eastAsia="zh-CN"/>
                </w:rPr>
                <w:t>in</w:t>
              </w:r>
              <w:r w:rsidR="00BF676C">
                <w:rPr>
                  <w:szCs w:val="18"/>
                  <w:lang w:eastAsia="zh-CN"/>
                </w:rPr>
                <w:t xml:space="preserve"> </w:t>
              </w:r>
              <w:r w:rsidR="00BF676C" w:rsidRPr="00DC7310">
                <w:rPr>
                  <w:szCs w:val="18"/>
                  <w:lang w:eastAsia="zh-CN"/>
                </w:rPr>
                <w:t>the</w:t>
              </w:r>
              <w:r w:rsidR="00BF676C">
                <w:rPr>
                  <w:szCs w:val="18"/>
                  <w:lang w:eastAsia="zh-CN"/>
                </w:rPr>
                <w:t xml:space="preserve"> </w:t>
              </w:r>
              <w:r w:rsidR="00BF676C" w:rsidRPr="00DC7310">
                <w:rPr>
                  <w:szCs w:val="18"/>
                  <w:lang w:eastAsia="zh-CN"/>
                </w:rPr>
                <w:t>configuration</w:t>
              </w:r>
              <w:r w:rsidR="00BF676C">
                <w:rPr>
                  <w:szCs w:val="18"/>
                  <w:lang w:eastAsia="zh-CN"/>
                </w:rPr>
                <w:t xml:space="preserve"> </w:t>
              </w:r>
              <w:r w:rsidR="00BF676C" w:rsidRPr="00DC7310">
                <w:rPr>
                  <w:szCs w:val="18"/>
                  <w:lang w:eastAsia="zh-CN"/>
                </w:rPr>
                <w:t>should</w:t>
              </w:r>
              <w:r w:rsidR="00BF676C">
                <w:rPr>
                  <w:szCs w:val="18"/>
                  <w:lang w:eastAsia="zh-CN"/>
                </w:rPr>
                <w:t xml:space="preserve"> </w:t>
              </w:r>
              <w:r w:rsidR="00BF676C" w:rsidRPr="00DC7310">
                <w:rPr>
                  <w:szCs w:val="18"/>
                  <w:lang w:eastAsia="zh-CN"/>
                </w:rPr>
                <w:t>be</w:t>
              </w:r>
              <w:r w:rsidR="00BF676C">
                <w:rPr>
                  <w:szCs w:val="18"/>
                  <w:lang w:eastAsia="zh-CN"/>
                </w:rPr>
                <w:t xml:space="preserve"> </w:t>
              </w:r>
              <w:r w:rsidR="00BF676C" w:rsidRPr="00DC7310">
                <w:rPr>
                  <w:szCs w:val="18"/>
                  <w:lang w:eastAsia="zh-CN"/>
                </w:rPr>
                <w:t>listed</w:t>
              </w:r>
              <w:r w:rsidR="00BF676C">
                <w:rPr>
                  <w:szCs w:val="18"/>
                  <w:lang w:eastAsia="zh-CN"/>
                </w:rPr>
                <w:t xml:space="preserve"> </w:t>
              </w:r>
              <w:r w:rsidR="00BF676C" w:rsidRPr="00DC7310">
                <w:rPr>
                  <w:szCs w:val="18"/>
                  <w:lang w:eastAsia="zh-CN"/>
                </w:rPr>
                <w:t>by</w:t>
              </w:r>
              <w:r w:rsidR="00BF676C">
                <w:rPr>
                  <w:szCs w:val="18"/>
                  <w:lang w:eastAsia="zh-CN"/>
                </w:rPr>
                <w:t xml:space="preserve"> </w:t>
              </w:r>
              <w:r w:rsidR="00BF676C" w:rsidRPr="00DC7310">
                <w:rPr>
                  <w:szCs w:val="18"/>
                  <w:lang w:eastAsia="zh-CN"/>
                </w:rPr>
                <w:t>the</w:t>
              </w:r>
              <w:r w:rsidR="00BF676C">
                <w:rPr>
                  <w:szCs w:val="18"/>
                  <w:lang w:eastAsia="zh-CN"/>
                </w:rPr>
                <w:t xml:space="preserve"> </w:t>
              </w:r>
              <w:r w:rsidR="00BF676C" w:rsidRPr="00DC7310">
                <w:rPr>
                  <w:szCs w:val="18"/>
                  <w:lang w:eastAsia="zh-CN"/>
                </w:rPr>
                <w:t>order</w:t>
              </w:r>
              <w:r w:rsidR="00BF676C">
                <w:rPr>
                  <w:szCs w:val="18"/>
                  <w:lang w:eastAsia="zh-CN"/>
                </w:rPr>
                <w:t xml:space="preserve"> </w:t>
              </w:r>
              <w:r w:rsidR="00BF676C" w:rsidRPr="00DC7310">
                <w:rPr>
                  <w:szCs w:val="18"/>
                  <w:lang w:eastAsia="zh-CN"/>
                </w:rPr>
                <w:t>of</w:t>
              </w:r>
              <w:r w:rsidR="00BF676C">
                <w:rPr>
                  <w:szCs w:val="18"/>
                  <w:lang w:eastAsia="zh-CN"/>
                </w:rPr>
                <w:t xml:space="preserve"> </w:t>
              </w:r>
              <w:r w:rsidR="00BF676C" w:rsidRPr="00DC7310">
                <w:rPr>
                  <w:szCs w:val="18"/>
                  <w:lang w:eastAsia="zh-CN"/>
                </w:rPr>
                <w:t>E-UTRA</w:t>
              </w:r>
              <w:r w:rsidR="00BF676C">
                <w:rPr>
                  <w:szCs w:val="18"/>
                  <w:lang w:eastAsia="zh-CN"/>
                </w:rPr>
                <w:t xml:space="preserve"> </w:t>
              </w:r>
              <w:r w:rsidR="00BF676C" w:rsidRPr="00DC7310">
                <w:rPr>
                  <w:szCs w:val="18"/>
                  <w:lang w:eastAsia="zh-CN"/>
                </w:rPr>
                <w:t>band</w:t>
              </w:r>
              <w:r w:rsidR="00BF676C">
                <w:rPr>
                  <w:szCs w:val="18"/>
                  <w:lang w:eastAsia="zh-CN"/>
                </w:rPr>
                <w:t xml:space="preserve"> </w:t>
              </w:r>
              <w:r w:rsidR="00BF676C" w:rsidRPr="00DC7310">
                <w:rPr>
                  <w:szCs w:val="18"/>
                  <w:lang w:eastAsia="zh-CN"/>
                </w:rPr>
                <w:t>and</w:t>
              </w:r>
              <w:r w:rsidR="00BF676C">
                <w:rPr>
                  <w:szCs w:val="18"/>
                  <w:lang w:eastAsia="zh-CN"/>
                </w:rPr>
                <w:t xml:space="preserve"> </w:t>
              </w:r>
              <w:r w:rsidR="00BF676C" w:rsidRPr="00DC7310">
                <w:rPr>
                  <w:szCs w:val="18"/>
                  <w:lang w:eastAsia="zh-CN"/>
                </w:rPr>
                <w:t>NR</w:t>
              </w:r>
              <w:r w:rsidR="00BF676C">
                <w:rPr>
                  <w:szCs w:val="18"/>
                  <w:lang w:eastAsia="zh-CN"/>
                </w:rPr>
                <w:t xml:space="preserve"> </w:t>
              </w:r>
              <w:r w:rsidR="00BF676C" w:rsidRPr="00DC7310">
                <w:rPr>
                  <w:szCs w:val="18"/>
                  <w:lang w:eastAsia="zh-CN"/>
                </w:rPr>
                <w:t>band</w:t>
              </w:r>
              <w:r w:rsidR="00BF676C">
                <w:rPr>
                  <w:szCs w:val="18"/>
                  <w:lang w:eastAsia="zh-CN"/>
                </w:rPr>
                <w:t xml:space="preserve"> </w:t>
              </w:r>
              <w:r w:rsidR="00BF676C" w:rsidRPr="00DC7310">
                <w:rPr>
                  <w:szCs w:val="18"/>
                  <w:lang w:eastAsia="zh-CN"/>
                </w:rPr>
                <w:t>respectively</w:t>
              </w:r>
              <w:r w:rsidR="00BF676C" w:rsidRPr="00DC7310">
                <w:rPr>
                  <w:rFonts w:hint="eastAsia"/>
                  <w:szCs w:val="18"/>
                  <w:lang w:eastAsia="zh-CN"/>
                </w:rPr>
                <w:t>,</w:t>
              </w:r>
              <w:r w:rsidR="00BF676C">
                <w:rPr>
                  <w:szCs w:val="18"/>
                  <w:lang w:eastAsia="zh-CN"/>
                </w:rPr>
                <w:t xml:space="preserve"> </w:t>
              </w:r>
              <w:r w:rsidR="00BF676C" w:rsidRPr="00DC7310">
                <w:rPr>
                  <w:szCs w:val="18"/>
                  <w:lang w:eastAsia="zh-CN"/>
                </w:rPr>
                <w:t>such</w:t>
              </w:r>
              <w:r w:rsidR="00BF676C">
                <w:rPr>
                  <w:szCs w:val="18"/>
                  <w:lang w:eastAsia="zh-CN"/>
                </w:rPr>
                <w:t xml:space="preserve"> </w:t>
              </w:r>
              <w:r w:rsidR="00BF676C" w:rsidRPr="00DC7310">
                <w:rPr>
                  <w:szCs w:val="18"/>
                  <w:lang w:eastAsia="zh-CN"/>
                </w:rPr>
                <w:t>as</w:t>
              </w:r>
              <w:r w:rsidR="00BF676C">
                <w:rPr>
                  <w:szCs w:val="18"/>
                  <w:lang w:eastAsia="zh-CN"/>
                </w:rPr>
                <w:t xml:space="preserve"> </w:t>
              </w:r>
              <w:r w:rsidR="00BF676C" w:rsidRPr="00DC7310">
                <w:rPr>
                  <w:szCs w:val="18"/>
                  <w:lang w:eastAsia="zh-CN"/>
                </w:rPr>
                <w:t>for</w:t>
              </w:r>
              <w:r w:rsidR="00BF676C">
                <w:rPr>
                  <w:szCs w:val="18"/>
                  <w:lang w:eastAsia="zh-CN"/>
                </w:rPr>
                <w:t xml:space="preserve"> </w:t>
              </w:r>
              <w:r w:rsidR="00BF676C" w:rsidRPr="00DC7310">
                <w:rPr>
                  <w:szCs w:val="18"/>
                  <w:lang w:eastAsia="zh-CN"/>
                </w:rPr>
                <w:t>DC_66_(n)12</w:t>
              </w:r>
              <w:r w:rsidR="00BF676C">
                <w:rPr>
                  <w:szCs w:val="18"/>
                  <w:lang w:eastAsia="zh-CN"/>
                </w:rPr>
                <w:t xml:space="preserve"> </w:t>
              </w:r>
              <w:r w:rsidR="00BF676C" w:rsidRPr="00DC7310">
                <w:rPr>
                  <w:szCs w:val="18"/>
                  <w:lang w:eastAsia="zh-CN"/>
                </w:rPr>
                <w:t>the</w:t>
              </w:r>
              <w:r w:rsidR="00BF676C">
                <w:rPr>
                  <w:szCs w:val="18"/>
                  <w:lang w:eastAsia="zh-CN"/>
                </w:rPr>
                <w:t xml:space="preserve"> </w:t>
              </w:r>
              <w:r w:rsidR="00BF676C" w:rsidRPr="00DC7310">
                <w:rPr>
                  <w:szCs w:val="18"/>
                  <w:lang w:eastAsia="zh-CN"/>
                </w:rPr>
                <w:t>band</w:t>
              </w:r>
              <w:r w:rsidR="00BF676C">
                <w:rPr>
                  <w:szCs w:val="18"/>
                  <w:lang w:eastAsia="zh-CN"/>
                </w:rPr>
                <w:t xml:space="preserve"> </w:t>
              </w:r>
              <w:r w:rsidR="00BF676C" w:rsidRPr="00DC7310">
                <w:rPr>
                  <w:szCs w:val="18"/>
                  <w:lang w:eastAsia="zh-CN"/>
                </w:rPr>
                <w:t>order</w:t>
              </w:r>
              <w:r w:rsidR="00BF676C">
                <w:rPr>
                  <w:szCs w:val="18"/>
                  <w:lang w:eastAsia="zh-CN"/>
                </w:rPr>
                <w:t xml:space="preserve"> </w:t>
              </w:r>
              <w:r w:rsidR="00BF676C" w:rsidRPr="00DC7310">
                <w:rPr>
                  <w:szCs w:val="18"/>
                  <w:lang w:eastAsia="zh-CN"/>
                </w:rPr>
                <w:t>from</w:t>
              </w:r>
              <w:r w:rsidR="00BF676C">
                <w:rPr>
                  <w:szCs w:val="18"/>
                  <w:lang w:eastAsia="zh-CN"/>
                </w:rPr>
                <w:t xml:space="preserve"> </w:t>
              </w:r>
              <w:r w:rsidR="00BF676C" w:rsidRPr="00DC7310">
                <w:rPr>
                  <w:szCs w:val="18"/>
                  <w:lang w:eastAsia="zh-CN"/>
                </w:rPr>
                <w:t>left</w:t>
              </w:r>
              <w:r w:rsidR="00BF676C">
                <w:rPr>
                  <w:szCs w:val="18"/>
                  <w:lang w:eastAsia="zh-CN"/>
                </w:rPr>
                <w:t xml:space="preserve"> </w:t>
              </w:r>
              <w:r w:rsidR="00BF676C" w:rsidRPr="00DC7310">
                <w:rPr>
                  <w:szCs w:val="18"/>
                  <w:lang w:eastAsia="zh-CN"/>
                </w:rPr>
                <w:t>to</w:t>
              </w:r>
              <w:r w:rsidR="00BF676C">
                <w:rPr>
                  <w:szCs w:val="18"/>
                  <w:lang w:eastAsia="zh-CN"/>
                </w:rPr>
                <w:t xml:space="preserve"> </w:t>
              </w:r>
              <w:r w:rsidR="00BF676C" w:rsidRPr="00DC7310">
                <w:rPr>
                  <w:szCs w:val="18"/>
                  <w:lang w:eastAsia="zh-CN"/>
                </w:rPr>
                <w:t>right</w:t>
              </w:r>
              <w:r w:rsidR="00BF676C">
                <w:rPr>
                  <w:szCs w:val="18"/>
                  <w:lang w:eastAsia="zh-CN"/>
                </w:rPr>
                <w:t xml:space="preserve"> </w:t>
              </w:r>
              <w:r w:rsidR="00BF676C" w:rsidRPr="00DC7310">
                <w:rPr>
                  <w:szCs w:val="18"/>
                  <w:lang w:eastAsia="zh-CN"/>
                </w:rPr>
                <w:t>is</w:t>
              </w:r>
              <w:r w:rsidR="00BF676C">
                <w:rPr>
                  <w:szCs w:val="18"/>
                  <w:lang w:eastAsia="zh-CN"/>
                </w:rPr>
                <w:t xml:space="preserve"> </w:t>
              </w:r>
              <w:r w:rsidR="00BF676C" w:rsidRPr="00DC7310">
                <w:rPr>
                  <w:szCs w:val="18"/>
                  <w:lang w:eastAsia="zh-CN"/>
                </w:rPr>
                <w:t>12,</w:t>
              </w:r>
              <w:r w:rsidR="00BF676C">
                <w:rPr>
                  <w:szCs w:val="18"/>
                  <w:lang w:eastAsia="zh-CN"/>
                </w:rPr>
                <w:t xml:space="preserve"> </w:t>
              </w:r>
              <w:r w:rsidR="00BF676C" w:rsidRPr="00DC7310">
                <w:rPr>
                  <w:szCs w:val="18"/>
                  <w:lang w:eastAsia="zh-CN"/>
                </w:rPr>
                <w:t>66</w:t>
              </w:r>
              <w:r w:rsidR="00BF676C">
                <w:rPr>
                  <w:szCs w:val="18"/>
                  <w:lang w:eastAsia="zh-CN"/>
                </w:rPr>
                <w:t xml:space="preserve"> </w:t>
              </w:r>
              <w:r w:rsidR="00BF676C" w:rsidRPr="00DC7310">
                <w:rPr>
                  <w:szCs w:val="18"/>
                  <w:lang w:eastAsia="zh-CN"/>
                </w:rPr>
                <w:t>and</w:t>
              </w:r>
              <w:r w:rsidR="00BF676C">
                <w:rPr>
                  <w:szCs w:val="18"/>
                  <w:lang w:eastAsia="zh-CN"/>
                </w:rPr>
                <w:t xml:space="preserve"> </w:t>
              </w:r>
              <w:r w:rsidR="00BF676C" w:rsidRPr="00DC7310">
                <w:rPr>
                  <w:szCs w:val="18"/>
                  <w:lang w:eastAsia="zh-CN"/>
                </w:rPr>
                <w:t>n12</w:t>
              </w:r>
            </w:ins>
            <w:ins w:id="416" w:author="huawei" w:date="2025-04-15T11:34:00Z">
              <w:r>
                <w:t>.</w:t>
              </w:r>
            </w:ins>
          </w:p>
        </w:tc>
      </w:tr>
    </w:tbl>
    <w:p w14:paraId="402D0597" w14:textId="00CFE5CD" w:rsidR="0077683E" w:rsidDel="00180E4C" w:rsidRDefault="0077683E" w:rsidP="0077683E">
      <w:pPr>
        <w:rPr>
          <w:del w:id="417" w:author="huawei" w:date="2025-04-15T11:44:00Z"/>
          <w:lang w:eastAsia="ja-JP"/>
        </w:rPr>
      </w:pPr>
    </w:p>
    <w:p w14:paraId="36CE4E0F" w14:textId="77777777" w:rsidR="00180E4C" w:rsidRDefault="00180E4C" w:rsidP="00180E4C">
      <w:pPr>
        <w:rPr>
          <w:ins w:id="418" w:author="huawei" w:date="2025-04-15T11:44:00Z"/>
          <w:rFonts w:eastAsiaTheme="minorEastAsia"/>
        </w:rPr>
      </w:pPr>
    </w:p>
    <w:p w14:paraId="23957895" w14:textId="77777777" w:rsidR="00180E4C" w:rsidRDefault="00180E4C" w:rsidP="00180E4C">
      <w:pPr>
        <w:pStyle w:val="3"/>
        <w:rPr>
          <w:ins w:id="419" w:author="huawei" w:date="2025-04-15T11:44:00Z"/>
        </w:rPr>
      </w:pPr>
      <w:ins w:id="420" w:author="huawei" w:date="2025-04-15T11:44:00Z">
        <w:r>
          <w:t>6.X.4</w:t>
        </w:r>
        <w:r>
          <w:tab/>
          <w:t>Analysis of MSD requirements</w:t>
        </w:r>
      </w:ins>
    </w:p>
    <w:p w14:paraId="383FAB85" w14:textId="23D505AE" w:rsidR="00180E4C" w:rsidRDefault="004B1A6E" w:rsidP="00180E4C">
      <w:pPr>
        <w:rPr>
          <w:ins w:id="421" w:author="huawei" w:date="2025-04-15T11:44:00Z"/>
        </w:rPr>
      </w:pPr>
      <w:ins w:id="422" w:author="huawei" w:date="2025-04-15T11:45:00Z">
        <w:r>
          <w:rPr>
            <w:color w:val="000000"/>
            <w:lang w:eastAsia="zh-CN"/>
          </w:rPr>
          <w:t>As below, t</w:t>
        </w:r>
        <w:r w:rsidRPr="00427D52">
          <w:rPr>
            <w:color w:val="000000"/>
            <w:lang w:eastAsia="zh-CN"/>
          </w:rPr>
          <w:t xml:space="preserve">he </w:t>
        </w:r>
        <w:r>
          <w:rPr>
            <w:rFonts w:hint="eastAsia"/>
            <w:color w:val="000000"/>
            <w:lang w:eastAsia="zh-CN"/>
          </w:rPr>
          <w:t>MSD</w:t>
        </w:r>
        <w:r>
          <w:rPr>
            <w:color w:val="000000"/>
            <w:lang w:eastAsia="zh-CN"/>
          </w:rPr>
          <w:t xml:space="preserve"> </w:t>
        </w:r>
        <w:r>
          <w:rPr>
            <w:rFonts w:hint="eastAsia"/>
            <w:color w:val="000000"/>
            <w:lang w:eastAsia="zh-CN"/>
          </w:rPr>
          <w:t>values</w:t>
        </w:r>
        <w:r>
          <w:rPr>
            <w:color w:val="000000"/>
            <w:lang w:eastAsia="zh-CN"/>
          </w:rPr>
          <w:t xml:space="preserve"> </w:t>
        </w:r>
        <w:r>
          <w:rPr>
            <w:rFonts w:hint="eastAsia"/>
            <w:color w:val="000000"/>
            <w:lang w:eastAsia="zh-CN"/>
          </w:rPr>
          <w:t>for</w:t>
        </w:r>
        <w:r>
          <w:rPr>
            <w:color w:val="000000"/>
            <w:lang w:eastAsia="zh-CN"/>
          </w:rPr>
          <w:t xml:space="preserve"> </w:t>
        </w:r>
        <w:r w:rsidRPr="00427D52">
          <w:rPr>
            <w:color w:val="000000"/>
            <w:lang w:eastAsia="zh-CN"/>
          </w:rPr>
          <w:t>IMD</w:t>
        </w:r>
        <w:r>
          <w:rPr>
            <w:color w:val="000000"/>
            <w:lang w:eastAsia="zh-CN"/>
          </w:rPr>
          <w:t>5</w:t>
        </w:r>
        <w:r w:rsidRPr="00427D52">
          <w:rPr>
            <w:color w:val="000000"/>
            <w:lang w:eastAsia="zh-CN"/>
          </w:rPr>
          <w:t xml:space="preserve"> of UL DC_</w:t>
        </w:r>
        <w:r>
          <w:rPr>
            <w:color w:val="000000"/>
            <w:lang w:eastAsia="zh-CN"/>
          </w:rPr>
          <w:t>28</w:t>
        </w:r>
        <w:r w:rsidRPr="00427D52">
          <w:rPr>
            <w:color w:val="000000"/>
            <w:lang w:eastAsia="zh-CN"/>
          </w:rPr>
          <w:t>_n</w:t>
        </w:r>
        <w:r>
          <w:rPr>
            <w:color w:val="000000"/>
            <w:lang w:eastAsia="zh-CN"/>
          </w:rPr>
          <w:t>78</w:t>
        </w:r>
        <w:r w:rsidRPr="00427D52">
          <w:rPr>
            <w:color w:val="000000"/>
            <w:lang w:eastAsia="zh-CN"/>
          </w:rPr>
          <w:t xml:space="preserve"> </w:t>
        </w:r>
        <w:r>
          <w:rPr>
            <w:color w:val="000000"/>
            <w:lang w:eastAsia="zh-CN"/>
          </w:rPr>
          <w:t xml:space="preserve">impacting on </w:t>
        </w:r>
        <w:r w:rsidRPr="00427D52">
          <w:rPr>
            <w:color w:val="000000"/>
            <w:lang w:eastAsia="zh-CN"/>
          </w:rPr>
          <w:t>DL Band n1</w:t>
        </w:r>
        <w:r>
          <w:rPr>
            <w:color w:val="000000"/>
            <w:lang w:eastAsia="zh-CN"/>
          </w:rPr>
          <w:t>05 is re-used.</w:t>
        </w:r>
      </w:ins>
    </w:p>
    <w:p w14:paraId="7DA3DA6A" w14:textId="77777777" w:rsidR="00180E4C" w:rsidRDefault="00180E4C" w:rsidP="00180E4C">
      <w:pPr>
        <w:rPr>
          <w:ins w:id="423" w:author="huawei" w:date="2025-04-15T11:4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180E4C" w:rsidRPr="00DC7310" w14:paraId="014341DF" w14:textId="77777777" w:rsidTr="002A1E52">
        <w:trPr>
          <w:tblHeader/>
          <w:jc w:val="center"/>
          <w:ins w:id="424" w:author="huawei" w:date="2025-04-15T11:44:00Z"/>
        </w:trPr>
        <w:tc>
          <w:tcPr>
            <w:tcW w:w="0" w:type="auto"/>
            <w:gridSpan w:val="8"/>
            <w:tcBorders>
              <w:bottom w:val="single" w:sz="4" w:space="0" w:color="auto"/>
            </w:tcBorders>
            <w:shd w:val="clear" w:color="auto" w:fill="auto"/>
          </w:tcPr>
          <w:p w14:paraId="11FF1131" w14:textId="77777777" w:rsidR="00180E4C" w:rsidRPr="00DC7310" w:rsidRDefault="00180E4C" w:rsidP="002A1E52">
            <w:pPr>
              <w:pStyle w:val="TAH"/>
              <w:keepNext w:val="0"/>
              <w:keepLines w:val="0"/>
              <w:rPr>
                <w:ins w:id="425" w:author="huawei" w:date="2025-04-15T11:44:00Z"/>
              </w:rPr>
            </w:pPr>
            <w:ins w:id="426" w:author="huawei" w:date="2025-04-15T11:44:00Z">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180E4C" w:rsidRPr="00DC7310" w14:paraId="773225B8" w14:textId="77777777" w:rsidTr="002A1E52">
        <w:trPr>
          <w:tblHeader/>
          <w:jc w:val="center"/>
          <w:ins w:id="427" w:author="huawei" w:date="2025-04-15T11:44:00Z"/>
        </w:trPr>
        <w:tc>
          <w:tcPr>
            <w:tcW w:w="0" w:type="auto"/>
            <w:tcBorders>
              <w:bottom w:val="single" w:sz="4" w:space="0" w:color="auto"/>
            </w:tcBorders>
            <w:shd w:val="clear" w:color="auto" w:fill="auto"/>
          </w:tcPr>
          <w:p w14:paraId="0C42BCEA" w14:textId="77777777" w:rsidR="00180E4C" w:rsidRPr="00DC7310" w:rsidRDefault="00180E4C" w:rsidP="002A1E52">
            <w:pPr>
              <w:pStyle w:val="TAH"/>
              <w:keepNext w:val="0"/>
              <w:keepLines w:val="0"/>
              <w:rPr>
                <w:ins w:id="428" w:author="huawei" w:date="2025-04-15T11:44:00Z"/>
                <w:rFonts w:eastAsia="MS Mincho"/>
              </w:rPr>
            </w:pPr>
            <w:ins w:id="429" w:author="huawei" w:date="2025-04-15T11:44:00Z">
              <w:r w:rsidRPr="00DC7310">
                <w:rPr>
                  <w:rFonts w:eastAsia="MS Mincho"/>
                </w:rPr>
                <w:t>EN-DC</w:t>
              </w:r>
              <w:r>
                <w:rPr>
                  <w:rFonts w:eastAsia="MS Mincho"/>
                </w:rPr>
                <w:t xml:space="preserve"> </w:t>
              </w:r>
              <w:r w:rsidRPr="00DC7310">
                <w:t>Configuration</w:t>
              </w:r>
            </w:ins>
          </w:p>
        </w:tc>
        <w:tc>
          <w:tcPr>
            <w:tcW w:w="0" w:type="auto"/>
            <w:tcBorders>
              <w:bottom w:val="single" w:sz="4" w:space="0" w:color="auto"/>
            </w:tcBorders>
            <w:shd w:val="clear" w:color="auto" w:fill="auto"/>
          </w:tcPr>
          <w:p w14:paraId="7756199F" w14:textId="77777777" w:rsidR="00180E4C" w:rsidRPr="00DC7310" w:rsidRDefault="00180E4C" w:rsidP="002A1E52">
            <w:pPr>
              <w:pStyle w:val="TAH"/>
              <w:keepNext w:val="0"/>
              <w:keepLines w:val="0"/>
              <w:rPr>
                <w:ins w:id="430" w:author="huawei" w:date="2025-04-15T11:44:00Z"/>
              </w:rPr>
            </w:pPr>
            <w:ins w:id="431" w:author="huawei" w:date="2025-04-15T11:44: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0" w:type="auto"/>
            <w:tcBorders>
              <w:bottom w:val="single" w:sz="4" w:space="0" w:color="auto"/>
            </w:tcBorders>
            <w:shd w:val="clear" w:color="auto" w:fill="auto"/>
          </w:tcPr>
          <w:p w14:paraId="3D21F271" w14:textId="77777777" w:rsidR="00180E4C" w:rsidRPr="00DC7310" w:rsidRDefault="00180E4C" w:rsidP="002A1E52">
            <w:pPr>
              <w:pStyle w:val="TAH"/>
              <w:keepNext w:val="0"/>
              <w:keepLines w:val="0"/>
              <w:rPr>
                <w:ins w:id="432" w:author="huawei" w:date="2025-04-15T11:44:00Z"/>
              </w:rPr>
            </w:pPr>
            <w:ins w:id="433" w:author="huawei" w:date="2025-04-15T11:44: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5A5EBD14" w14:textId="77777777" w:rsidR="00180E4C" w:rsidRPr="00DC7310" w:rsidRDefault="00180E4C" w:rsidP="002A1E52">
            <w:pPr>
              <w:pStyle w:val="TAH"/>
              <w:keepNext w:val="0"/>
              <w:keepLines w:val="0"/>
              <w:rPr>
                <w:ins w:id="434" w:author="huawei" w:date="2025-04-15T11:44:00Z"/>
              </w:rPr>
            </w:pPr>
            <w:ins w:id="435" w:author="huawei" w:date="2025-04-15T11:44: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7F8894E8" w14:textId="77777777" w:rsidR="00180E4C" w:rsidRPr="00DC7310" w:rsidRDefault="00180E4C" w:rsidP="002A1E52">
            <w:pPr>
              <w:pStyle w:val="TAH"/>
              <w:keepNext w:val="0"/>
              <w:keepLines w:val="0"/>
              <w:rPr>
                <w:ins w:id="436" w:author="huawei" w:date="2025-04-15T11:44:00Z"/>
              </w:rPr>
            </w:pPr>
            <w:ins w:id="437" w:author="huawei" w:date="2025-04-15T11:44:00Z">
              <w:r w:rsidRPr="00DC7310">
                <w:t>UL</w:t>
              </w:r>
            </w:ins>
          </w:p>
          <w:p w14:paraId="35C59705" w14:textId="77777777" w:rsidR="00180E4C" w:rsidRPr="00DC7310" w:rsidRDefault="00180E4C" w:rsidP="002A1E52">
            <w:pPr>
              <w:pStyle w:val="TAH"/>
              <w:keepNext w:val="0"/>
              <w:keepLines w:val="0"/>
              <w:rPr>
                <w:ins w:id="438" w:author="huawei" w:date="2025-04-15T11:44:00Z"/>
              </w:rPr>
            </w:pPr>
            <w:ins w:id="439" w:author="huawei" w:date="2025-04-15T11:44:00Z">
              <w:r w:rsidRPr="00DC7310">
                <w:t>L</w:t>
              </w:r>
              <w:r w:rsidRPr="00DC7310">
                <w:rPr>
                  <w:vertAlign w:val="subscript"/>
                </w:rPr>
                <w:t>CRB</w:t>
              </w:r>
            </w:ins>
          </w:p>
        </w:tc>
        <w:tc>
          <w:tcPr>
            <w:tcW w:w="0" w:type="auto"/>
            <w:tcBorders>
              <w:bottom w:val="single" w:sz="4" w:space="0" w:color="auto"/>
            </w:tcBorders>
            <w:shd w:val="clear" w:color="auto" w:fill="auto"/>
          </w:tcPr>
          <w:p w14:paraId="783F75B4" w14:textId="77777777" w:rsidR="00180E4C" w:rsidRPr="00DC7310" w:rsidRDefault="00180E4C" w:rsidP="002A1E52">
            <w:pPr>
              <w:pStyle w:val="TAH"/>
              <w:keepNext w:val="0"/>
              <w:keepLines w:val="0"/>
              <w:rPr>
                <w:ins w:id="440" w:author="huawei" w:date="2025-04-15T11:44:00Z"/>
              </w:rPr>
            </w:pPr>
            <w:ins w:id="441" w:author="huawei" w:date="2025-04-15T11:44: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359360E5" w14:textId="77777777" w:rsidR="00180E4C" w:rsidRPr="00DC7310" w:rsidRDefault="00180E4C" w:rsidP="002A1E52">
            <w:pPr>
              <w:pStyle w:val="TAH"/>
              <w:keepNext w:val="0"/>
              <w:keepLines w:val="0"/>
              <w:rPr>
                <w:ins w:id="442" w:author="huawei" w:date="2025-04-15T11:44:00Z"/>
              </w:rPr>
            </w:pPr>
            <w:ins w:id="443" w:author="huawei" w:date="2025-04-15T11:44:00Z">
              <w:r w:rsidRPr="00DC7310">
                <w:t>MSD</w:t>
              </w:r>
              <w:r>
                <w:t xml:space="preserve"> </w:t>
              </w:r>
              <w:r w:rsidRPr="00DC7310">
                <w:br/>
                <w:t>(dB)</w:t>
              </w:r>
            </w:ins>
          </w:p>
        </w:tc>
        <w:tc>
          <w:tcPr>
            <w:tcW w:w="0" w:type="auto"/>
            <w:tcBorders>
              <w:bottom w:val="single" w:sz="4" w:space="0" w:color="auto"/>
            </w:tcBorders>
          </w:tcPr>
          <w:p w14:paraId="71F8F73F" w14:textId="77777777" w:rsidR="00180E4C" w:rsidRPr="00DC7310" w:rsidRDefault="00180E4C" w:rsidP="002A1E52">
            <w:pPr>
              <w:pStyle w:val="TAH"/>
              <w:keepNext w:val="0"/>
              <w:keepLines w:val="0"/>
              <w:rPr>
                <w:ins w:id="444" w:author="huawei" w:date="2025-04-15T11:44:00Z"/>
              </w:rPr>
            </w:pPr>
            <w:ins w:id="445" w:author="huawei" w:date="2025-04-15T11:44:00Z">
              <w:r w:rsidRPr="00DC7310">
                <w:t>IMD</w:t>
              </w:r>
              <w:r>
                <w:t xml:space="preserve"> </w:t>
              </w:r>
              <w:r w:rsidRPr="00DC7310">
                <w:t>order</w:t>
              </w:r>
            </w:ins>
          </w:p>
        </w:tc>
      </w:tr>
      <w:tr w:rsidR="00180E4C" w:rsidRPr="00DC7310" w14:paraId="54D71804" w14:textId="77777777" w:rsidTr="002A1E52">
        <w:trPr>
          <w:jc w:val="center"/>
          <w:ins w:id="446" w:author="huawei" w:date="2025-04-15T11:44:00Z"/>
        </w:trPr>
        <w:tc>
          <w:tcPr>
            <w:tcW w:w="0" w:type="auto"/>
            <w:tcBorders>
              <w:top w:val="single" w:sz="4" w:space="0" w:color="auto"/>
              <w:left w:val="single" w:sz="4" w:space="0" w:color="auto"/>
              <w:bottom w:val="nil"/>
              <w:right w:val="single" w:sz="4" w:space="0" w:color="auto"/>
            </w:tcBorders>
          </w:tcPr>
          <w:p w14:paraId="59DDEB2B" w14:textId="05001809" w:rsidR="00180E4C" w:rsidRPr="00DC7310" w:rsidRDefault="00180E4C" w:rsidP="00180E4C">
            <w:pPr>
              <w:pStyle w:val="TAC"/>
              <w:rPr>
                <w:ins w:id="447" w:author="huawei" w:date="2025-04-15T11:44:00Z"/>
                <w:rFonts w:eastAsia="MS Mincho"/>
              </w:rPr>
            </w:pPr>
            <w:ins w:id="448" w:author="huawei" w:date="2025-04-15T11:44:00Z">
              <w:r w:rsidRPr="00714DE4">
                <w:rPr>
                  <w:rFonts w:eastAsia="MS Mincho"/>
                  <w:lang w:val="en-US"/>
                </w:rPr>
                <w:t>DC_</w:t>
              </w:r>
              <w:r>
                <w:rPr>
                  <w:szCs w:val="18"/>
                  <w:lang w:val="fi-FI" w:eastAsia="fi-FI"/>
                </w:rPr>
                <w:t>28</w:t>
              </w:r>
            </w:ins>
            <w:ins w:id="449" w:author="huawei" w:date="2025-04-15T11:45:00Z">
              <w:r>
                <w:rPr>
                  <w:szCs w:val="18"/>
                  <w:lang w:val="fi-FI" w:eastAsia="fi-FI"/>
                </w:rPr>
                <w:t>A</w:t>
              </w:r>
            </w:ins>
            <w:ins w:id="450" w:author="huawei" w:date="2025-04-15T11:44:00Z">
              <w:r>
                <w:rPr>
                  <w:szCs w:val="18"/>
                  <w:lang w:val="fi-FI" w:eastAsia="fi-FI"/>
                </w:rPr>
                <w:t>_n71</w:t>
              </w:r>
            </w:ins>
            <w:ins w:id="451" w:author="huawei" w:date="2025-04-15T11:45:00Z">
              <w:r>
                <w:rPr>
                  <w:szCs w:val="18"/>
                  <w:lang w:val="fi-FI" w:eastAsia="fi-FI"/>
                </w:rPr>
                <w:t>A</w:t>
              </w:r>
            </w:ins>
            <w:ins w:id="452" w:author="huawei" w:date="2025-04-15T11:44:00Z">
              <w:r>
                <w:rPr>
                  <w:szCs w:val="18"/>
                  <w:lang w:val="fi-FI" w:eastAsia="fi-FI"/>
                </w:rPr>
                <w:t>-n77</w:t>
              </w:r>
            </w:ins>
            <w:ins w:id="453" w:author="huawei" w:date="2025-04-15T11:45:00Z">
              <w:r>
                <w:rPr>
                  <w:szCs w:val="18"/>
                  <w:lang w:val="fi-FI" w:eastAsia="fi-FI"/>
                </w:rPr>
                <w:t>A</w:t>
              </w:r>
            </w:ins>
          </w:p>
        </w:tc>
        <w:tc>
          <w:tcPr>
            <w:tcW w:w="0" w:type="auto"/>
            <w:tcBorders>
              <w:top w:val="single" w:sz="4" w:space="0" w:color="auto"/>
              <w:left w:val="single" w:sz="4" w:space="0" w:color="auto"/>
              <w:bottom w:val="single" w:sz="4" w:space="0" w:color="auto"/>
              <w:right w:val="single" w:sz="4" w:space="0" w:color="auto"/>
            </w:tcBorders>
            <w:vAlign w:val="center"/>
          </w:tcPr>
          <w:p w14:paraId="3193BD0B" w14:textId="2D4FC9FA" w:rsidR="00180E4C" w:rsidRPr="00DC7310" w:rsidRDefault="00987AEE" w:rsidP="002A1E52">
            <w:pPr>
              <w:pStyle w:val="TAC"/>
              <w:rPr>
                <w:ins w:id="454" w:author="huawei" w:date="2025-04-15T11:44:00Z"/>
                <w:lang w:eastAsia="zh-CN"/>
              </w:rPr>
            </w:pPr>
            <w:ins w:id="455" w:author="huawei" w:date="2025-04-15T11:46:00Z">
              <w:r>
                <w:rPr>
                  <w:rFonts w:eastAsiaTheme="minorEastAsia" w:cs="Arial"/>
                  <w:color w:val="000000"/>
                  <w:szCs w:val="18"/>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C82278" w14:textId="519296A3" w:rsidR="00180E4C" w:rsidRPr="00DC7310" w:rsidRDefault="00180E4C" w:rsidP="002A1E52">
            <w:pPr>
              <w:pStyle w:val="TAC"/>
              <w:rPr>
                <w:ins w:id="456" w:author="huawei" w:date="2025-04-15T11:44:00Z"/>
                <w:lang w:eastAsia="zh-CN"/>
              </w:rPr>
            </w:pPr>
            <w:ins w:id="457" w:author="huawei" w:date="2025-04-15T11:44:00Z">
              <w:r w:rsidRPr="00F9519C">
                <w:rPr>
                  <w:rFonts w:eastAsiaTheme="minorEastAsia" w:cs="Arial"/>
                  <w:color w:val="000000"/>
                  <w:szCs w:val="18"/>
                </w:rPr>
                <w:t>7</w:t>
              </w:r>
            </w:ins>
            <w:ins w:id="458" w:author="huawei" w:date="2025-04-15T11:46:00Z">
              <w:r w:rsidR="0010287F">
                <w:rPr>
                  <w:rFonts w:eastAsiaTheme="minorEastAsia" w:cs="Arial"/>
                  <w:color w:val="000000"/>
                  <w:szCs w:val="18"/>
                </w:rPr>
                <w:t>05.5</w:t>
              </w:r>
            </w:ins>
          </w:p>
        </w:tc>
        <w:tc>
          <w:tcPr>
            <w:tcW w:w="0" w:type="auto"/>
            <w:tcBorders>
              <w:top w:val="single" w:sz="4" w:space="0" w:color="auto"/>
              <w:left w:val="single" w:sz="4" w:space="0" w:color="auto"/>
              <w:bottom w:val="single" w:sz="4" w:space="0" w:color="auto"/>
              <w:right w:val="single" w:sz="4" w:space="0" w:color="auto"/>
            </w:tcBorders>
            <w:noWrap/>
          </w:tcPr>
          <w:p w14:paraId="17DF1669" w14:textId="77777777" w:rsidR="00180E4C" w:rsidRPr="00DC7310" w:rsidRDefault="00180E4C" w:rsidP="002A1E52">
            <w:pPr>
              <w:pStyle w:val="TAC"/>
              <w:rPr>
                <w:ins w:id="459" w:author="huawei" w:date="2025-04-15T11:44:00Z"/>
                <w:lang w:eastAsia="zh-CN"/>
              </w:rPr>
            </w:pPr>
            <w:ins w:id="460" w:author="huawei" w:date="2025-04-15T11:44: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646B7230" w14:textId="77777777" w:rsidR="00180E4C" w:rsidRPr="00DC7310" w:rsidRDefault="00180E4C" w:rsidP="002A1E52">
            <w:pPr>
              <w:pStyle w:val="TAC"/>
              <w:rPr>
                <w:ins w:id="461" w:author="huawei" w:date="2025-04-15T11:44:00Z"/>
                <w:lang w:eastAsia="zh-CN"/>
              </w:rPr>
            </w:pPr>
            <w:ins w:id="462" w:author="huawei" w:date="2025-04-15T11:44: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08968C" w14:textId="558CDA7F" w:rsidR="00180E4C" w:rsidRPr="00DC7310" w:rsidRDefault="008A6E1E" w:rsidP="002A1E52">
            <w:pPr>
              <w:pStyle w:val="TAC"/>
              <w:rPr>
                <w:ins w:id="463" w:author="huawei" w:date="2025-04-15T11:44:00Z"/>
                <w:lang w:eastAsia="zh-CN"/>
              </w:rPr>
            </w:pPr>
            <w:ins w:id="464" w:author="huawei" w:date="2025-04-15T11:47:00Z">
              <w:r>
                <w:rPr>
                  <w:rFonts w:eastAsiaTheme="minorEastAsia" w:cs="Arial"/>
                  <w:color w:val="000000"/>
                  <w:szCs w:val="18"/>
                </w:rPr>
                <w:t>760.5</w:t>
              </w:r>
            </w:ins>
          </w:p>
        </w:tc>
        <w:tc>
          <w:tcPr>
            <w:tcW w:w="0" w:type="auto"/>
            <w:tcBorders>
              <w:top w:val="single" w:sz="4" w:space="0" w:color="auto"/>
              <w:left w:val="single" w:sz="4" w:space="0" w:color="auto"/>
              <w:bottom w:val="single" w:sz="4" w:space="0" w:color="auto"/>
              <w:right w:val="single" w:sz="4" w:space="0" w:color="auto"/>
            </w:tcBorders>
          </w:tcPr>
          <w:p w14:paraId="29843D0C" w14:textId="77777777" w:rsidR="00180E4C" w:rsidRPr="00DC7310" w:rsidRDefault="00180E4C" w:rsidP="002A1E52">
            <w:pPr>
              <w:pStyle w:val="TAC"/>
              <w:rPr>
                <w:ins w:id="465" w:author="huawei" w:date="2025-04-15T11:44:00Z"/>
                <w:lang w:eastAsia="zh-TW"/>
              </w:rPr>
            </w:pPr>
            <w:ins w:id="466" w:author="huawei" w:date="2025-04-15T11:44: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5126B413" w14:textId="77777777" w:rsidR="00180E4C" w:rsidRPr="00DC7310" w:rsidRDefault="00180E4C" w:rsidP="002A1E52">
            <w:pPr>
              <w:pStyle w:val="TAC"/>
              <w:rPr>
                <w:ins w:id="467" w:author="huawei" w:date="2025-04-15T11:44:00Z"/>
              </w:rPr>
            </w:pPr>
            <w:ins w:id="468" w:author="huawei" w:date="2025-04-15T11:44:00Z">
              <w:r w:rsidRPr="00F9519C">
                <w:rPr>
                  <w:rFonts w:eastAsiaTheme="minorEastAsia"/>
                  <w:lang w:eastAsia="zh-CN"/>
                </w:rPr>
                <w:t>N/A</w:t>
              </w:r>
            </w:ins>
          </w:p>
        </w:tc>
      </w:tr>
      <w:tr w:rsidR="00180E4C" w:rsidRPr="00DC7310" w14:paraId="08E7D389" w14:textId="77777777" w:rsidTr="002A1E52">
        <w:trPr>
          <w:jc w:val="center"/>
          <w:ins w:id="469" w:author="huawei" w:date="2025-04-15T11:44:00Z"/>
        </w:trPr>
        <w:tc>
          <w:tcPr>
            <w:tcW w:w="0" w:type="auto"/>
            <w:tcBorders>
              <w:top w:val="nil"/>
              <w:left w:val="single" w:sz="4" w:space="0" w:color="auto"/>
              <w:bottom w:val="nil"/>
              <w:right w:val="single" w:sz="4" w:space="0" w:color="auto"/>
            </w:tcBorders>
          </w:tcPr>
          <w:p w14:paraId="5AC1267F" w14:textId="77777777" w:rsidR="00180E4C" w:rsidRPr="00DC7310" w:rsidRDefault="00180E4C" w:rsidP="002A1E52">
            <w:pPr>
              <w:pStyle w:val="TAC"/>
              <w:rPr>
                <w:ins w:id="470" w:author="huawei" w:date="2025-04-15T11:44: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EEEB632" w14:textId="1D82D24F" w:rsidR="00180E4C" w:rsidRPr="00DC7310" w:rsidRDefault="00987AEE" w:rsidP="002A1E52">
            <w:pPr>
              <w:pStyle w:val="TAC"/>
              <w:rPr>
                <w:ins w:id="471" w:author="huawei" w:date="2025-04-15T11:44:00Z"/>
                <w:lang w:eastAsia="zh-CN"/>
              </w:rPr>
            </w:pPr>
            <w:ins w:id="472" w:author="huawei" w:date="2025-04-15T11:46:00Z">
              <w:r>
                <w:rPr>
                  <w:rFonts w:eastAsiaTheme="minorEastAsia"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6D070C2" w14:textId="3AF05C03" w:rsidR="00180E4C" w:rsidRPr="00DC7310" w:rsidRDefault="0010287F" w:rsidP="002A1E52">
            <w:pPr>
              <w:pStyle w:val="TAC"/>
              <w:rPr>
                <w:ins w:id="473" w:author="huawei" w:date="2025-04-15T11:44:00Z"/>
                <w:lang w:eastAsia="zh-CN"/>
              </w:rPr>
            </w:pPr>
            <w:ins w:id="474" w:author="huawei" w:date="2025-04-15T11:46:00Z">
              <w:r>
                <w:rPr>
                  <w:rFonts w:eastAsiaTheme="minorEastAsia" w:cs="Arial"/>
                  <w:color w:val="000000"/>
                  <w:szCs w:val="18"/>
                </w:rPr>
                <w:t>3450</w:t>
              </w:r>
            </w:ins>
          </w:p>
        </w:tc>
        <w:tc>
          <w:tcPr>
            <w:tcW w:w="0" w:type="auto"/>
            <w:tcBorders>
              <w:top w:val="single" w:sz="4" w:space="0" w:color="auto"/>
              <w:left w:val="single" w:sz="4" w:space="0" w:color="auto"/>
              <w:bottom w:val="single" w:sz="4" w:space="0" w:color="auto"/>
              <w:right w:val="single" w:sz="4" w:space="0" w:color="auto"/>
            </w:tcBorders>
            <w:noWrap/>
          </w:tcPr>
          <w:p w14:paraId="65829F16" w14:textId="77777777" w:rsidR="00180E4C" w:rsidRPr="00DC7310" w:rsidRDefault="00180E4C" w:rsidP="002A1E52">
            <w:pPr>
              <w:pStyle w:val="TAC"/>
              <w:rPr>
                <w:ins w:id="475" w:author="huawei" w:date="2025-04-15T11:44:00Z"/>
                <w:lang w:eastAsia="zh-CN"/>
              </w:rPr>
            </w:pPr>
            <w:ins w:id="476" w:author="huawei" w:date="2025-04-15T11:44:00Z">
              <w:r w:rsidRPr="00F9519C">
                <w:rPr>
                  <w:rFonts w:eastAsiaTheme="minorEastAsia"/>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5F1DFC50" w14:textId="77777777" w:rsidR="00180E4C" w:rsidRPr="00DC7310" w:rsidRDefault="00180E4C" w:rsidP="002A1E52">
            <w:pPr>
              <w:pStyle w:val="TAC"/>
              <w:rPr>
                <w:ins w:id="477" w:author="huawei" w:date="2025-04-15T11:44:00Z"/>
                <w:lang w:eastAsia="zh-CN"/>
              </w:rPr>
            </w:pPr>
            <w:ins w:id="478" w:author="huawei" w:date="2025-04-15T11:44:00Z">
              <w:r w:rsidRPr="00F9519C">
                <w:rPr>
                  <w:rFonts w:eastAsiaTheme="minorEastAsia"/>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C65636E" w14:textId="23689AC9" w:rsidR="00180E4C" w:rsidRPr="00DC7310" w:rsidRDefault="008A6E1E" w:rsidP="002A1E52">
            <w:pPr>
              <w:pStyle w:val="TAC"/>
              <w:rPr>
                <w:ins w:id="479" w:author="huawei" w:date="2025-04-15T11:44:00Z"/>
                <w:lang w:eastAsia="zh-CN"/>
              </w:rPr>
            </w:pPr>
            <w:ins w:id="480" w:author="huawei" w:date="2025-04-15T11:47:00Z">
              <w:r>
                <w:rPr>
                  <w:rFonts w:eastAsiaTheme="minorEastAsia" w:cs="Arial"/>
                  <w:color w:val="000000"/>
                  <w:szCs w:val="18"/>
                </w:rPr>
                <w:t>3450</w:t>
              </w:r>
            </w:ins>
          </w:p>
        </w:tc>
        <w:tc>
          <w:tcPr>
            <w:tcW w:w="0" w:type="auto"/>
            <w:tcBorders>
              <w:top w:val="single" w:sz="4" w:space="0" w:color="auto"/>
              <w:left w:val="single" w:sz="4" w:space="0" w:color="auto"/>
              <w:bottom w:val="single" w:sz="4" w:space="0" w:color="auto"/>
              <w:right w:val="single" w:sz="4" w:space="0" w:color="auto"/>
            </w:tcBorders>
          </w:tcPr>
          <w:p w14:paraId="78A428AE" w14:textId="77777777" w:rsidR="00180E4C" w:rsidRPr="00DC7310" w:rsidRDefault="00180E4C" w:rsidP="002A1E52">
            <w:pPr>
              <w:pStyle w:val="TAC"/>
              <w:rPr>
                <w:ins w:id="481" w:author="huawei" w:date="2025-04-15T11:44:00Z"/>
                <w:lang w:eastAsia="zh-TW"/>
              </w:rPr>
            </w:pPr>
            <w:ins w:id="482" w:author="huawei" w:date="2025-04-15T11:44: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4CB9A47B" w14:textId="77777777" w:rsidR="00180E4C" w:rsidRPr="00DC7310" w:rsidRDefault="00180E4C" w:rsidP="002A1E52">
            <w:pPr>
              <w:pStyle w:val="TAC"/>
              <w:rPr>
                <w:ins w:id="483" w:author="huawei" w:date="2025-04-15T11:44:00Z"/>
              </w:rPr>
            </w:pPr>
            <w:ins w:id="484" w:author="huawei" w:date="2025-04-15T11:44:00Z">
              <w:r w:rsidRPr="0065450A">
                <w:rPr>
                  <w:rFonts w:eastAsiaTheme="minorEastAsia"/>
                  <w:lang w:eastAsia="zh-CN"/>
                </w:rPr>
                <w:t>N/A</w:t>
              </w:r>
            </w:ins>
          </w:p>
        </w:tc>
      </w:tr>
      <w:tr w:rsidR="00180E4C" w:rsidRPr="00DC7310" w14:paraId="1E175977" w14:textId="77777777" w:rsidTr="002A1E52">
        <w:trPr>
          <w:jc w:val="center"/>
          <w:ins w:id="485" w:author="huawei" w:date="2025-04-15T11:44:00Z"/>
        </w:trPr>
        <w:tc>
          <w:tcPr>
            <w:tcW w:w="0" w:type="auto"/>
            <w:tcBorders>
              <w:top w:val="nil"/>
              <w:left w:val="single" w:sz="4" w:space="0" w:color="auto"/>
              <w:bottom w:val="single" w:sz="4" w:space="0" w:color="auto"/>
              <w:right w:val="single" w:sz="4" w:space="0" w:color="auto"/>
            </w:tcBorders>
          </w:tcPr>
          <w:p w14:paraId="40AAE1DF" w14:textId="77777777" w:rsidR="00180E4C" w:rsidRPr="00DC7310" w:rsidRDefault="00180E4C" w:rsidP="002A1E52">
            <w:pPr>
              <w:pStyle w:val="TAC"/>
              <w:rPr>
                <w:ins w:id="486" w:author="huawei" w:date="2025-04-15T11:44: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6A7FD34" w14:textId="2D0B64DA" w:rsidR="00180E4C" w:rsidRPr="00DC7310" w:rsidRDefault="00180E4C" w:rsidP="002A1E52">
            <w:pPr>
              <w:pStyle w:val="TAC"/>
              <w:rPr>
                <w:ins w:id="487" w:author="huawei" w:date="2025-04-15T11:44:00Z"/>
                <w:lang w:eastAsia="zh-CN"/>
              </w:rPr>
            </w:pPr>
            <w:ins w:id="488" w:author="huawei" w:date="2025-04-15T11:44:00Z">
              <w:r>
                <w:rPr>
                  <w:rFonts w:eastAsiaTheme="minorEastAsia" w:cs="Arial"/>
                  <w:color w:val="000000"/>
                  <w:szCs w:val="18"/>
                </w:rPr>
                <w:t>n7</w:t>
              </w:r>
            </w:ins>
            <w:ins w:id="489" w:author="huawei" w:date="2025-04-15T11:46:00Z">
              <w:r w:rsidR="00987AEE">
                <w:rPr>
                  <w:rFonts w:eastAsiaTheme="minorEastAsia" w:cs="Arial"/>
                  <w:color w:val="000000"/>
                  <w:szCs w:val="18"/>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A9A1E3" w14:textId="77777777" w:rsidR="00180E4C" w:rsidRPr="00DC7310" w:rsidRDefault="00180E4C" w:rsidP="002A1E52">
            <w:pPr>
              <w:pStyle w:val="TAC"/>
              <w:rPr>
                <w:ins w:id="490" w:author="huawei" w:date="2025-04-15T11:44:00Z"/>
                <w:lang w:eastAsia="zh-CN"/>
              </w:rPr>
            </w:pPr>
            <w:ins w:id="491" w:author="huawei" w:date="2025-04-15T11:44:00Z">
              <w:r w:rsidRPr="00F9519C">
                <w:rPr>
                  <w:rFonts w:eastAsiaTheme="minorEastAsia"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77B44DD0" w14:textId="77777777" w:rsidR="00180E4C" w:rsidRPr="00DC7310" w:rsidRDefault="00180E4C" w:rsidP="002A1E52">
            <w:pPr>
              <w:pStyle w:val="TAC"/>
              <w:rPr>
                <w:ins w:id="492" w:author="huawei" w:date="2025-04-15T11:44:00Z"/>
                <w:lang w:eastAsia="zh-CN"/>
              </w:rPr>
            </w:pPr>
            <w:ins w:id="493" w:author="huawei" w:date="2025-04-15T11:44: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5B1A2849" w14:textId="77777777" w:rsidR="00180E4C" w:rsidRPr="00DC7310" w:rsidRDefault="00180E4C" w:rsidP="002A1E52">
            <w:pPr>
              <w:pStyle w:val="TAC"/>
              <w:rPr>
                <w:ins w:id="494" w:author="huawei" w:date="2025-04-15T11:44:00Z"/>
                <w:lang w:eastAsia="zh-CN"/>
              </w:rPr>
            </w:pPr>
            <w:ins w:id="495" w:author="huawei" w:date="2025-04-15T11:44:00Z">
              <w:r w:rsidRPr="00F9519C">
                <w:rPr>
                  <w:rFonts w:eastAsiaTheme="minorEastAsia"/>
                </w:rPr>
                <w:t>N/A</w:t>
              </w:r>
            </w:ins>
          </w:p>
        </w:tc>
        <w:tc>
          <w:tcPr>
            <w:tcW w:w="0" w:type="auto"/>
            <w:tcBorders>
              <w:top w:val="single" w:sz="4" w:space="0" w:color="auto"/>
              <w:left w:val="single" w:sz="4" w:space="0" w:color="auto"/>
              <w:bottom w:val="single" w:sz="4" w:space="0" w:color="auto"/>
              <w:right w:val="single" w:sz="4" w:space="0" w:color="auto"/>
            </w:tcBorders>
            <w:noWrap/>
          </w:tcPr>
          <w:p w14:paraId="15885EF3" w14:textId="1F9A1AA3" w:rsidR="00180E4C" w:rsidRPr="00DC7310" w:rsidRDefault="00180E4C" w:rsidP="002A1E52">
            <w:pPr>
              <w:pStyle w:val="TAC"/>
              <w:rPr>
                <w:ins w:id="496" w:author="huawei" w:date="2025-04-15T11:44:00Z"/>
                <w:lang w:eastAsia="zh-CN"/>
              </w:rPr>
            </w:pPr>
            <w:ins w:id="497" w:author="huawei" w:date="2025-04-15T11:44:00Z">
              <w:r w:rsidRPr="00F9519C">
                <w:rPr>
                  <w:rFonts w:eastAsiaTheme="minorEastAsia"/>
                  <w:lang w:eastAsia="zh-CN"/>
                </w:rPr>
                <w:t>6</w:t>
              </w:r>
            </w:ins>
            <w:ins w:id="498" w:author="huawei" w:date="2025-04-15T11:47:00Z">
              <w:r w:rsidR="008A6E1E">
                <w:rPr>
                  <w:rFonts w:eastAsiaTheme="minorEastAsia"/>
                  <w:lang w:eastAsia="zh-CN"/>
                </w:rPr>
                <w:t>28</w:t>
              </w:r>
            </w:ins>
          </w:p>
        </w:tc>
        <w:tc>
          <w:tcPr>
            <w:tcW w:w="0" w:type="auto"/>
            <w:tcBorders>
              <w:top w:val="single" w:sz="4" w:space="0" w:color="auto"/>
              <w:left w:val="single" w:sz="4" w:space="0" w:color="auto"/>
              <w:bottom w:val="single" w:sz="4" w:space="0" w:color="auto"/>
              <w:right w:val="single" w:sz="4" w:space="0" w:color="auto"/>
            </w:tcBorders>
          </w:tcPr>
          <w:p w14:paraId="2BAF4F5E" w14:textId="3F9F3190" w:rsidR="00180E4C" w:rsidRPr="00DC7310" w:rsidRDefault="008A6E1E" w:rsidP="002A1E52">
            <w:pPr>
              <w:pStyle w:val="TAC"/>
              <w:rPr>
                <w:ins w:id="499" w:author="huawei" w:date="2025-04-15T11:44:00Z"/>
                <w:lang w:eastAsia="zh-TW"/>
              </w:rPr>
            </w:pPr>
            <w:ins w:id="500" w:author="huawei" w:date="2025-04-15T11:47:00Z">
              <w:r>
                <w:rPr>
                  <w:lang w:eastAsia="zh-TW"/>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7F84A0BC" w14:textId="1D74D472" w:rsidR="00180E4C" w:rsidRPr="00DC7310" w:rsidRDefault="00180E4C" w:rsidP="002A1E52">
            <w:pPr>
              <w:pStyle w:val="TAC"/>
              <w:rPr>
                <w:ins w:id="501" w:author="huawei" w:date="2025-04-15T11:44:00Z"/>
              </w:rPr>
            </w:pPr>
            <w:ins w:id="502" w:author="huawei" w:date="2025-04-15T11:44:00Z">
              <w:r>
                <w:rPr>
                  <w:rFonts w:eastAsiaTheme="minorEastAsia"/>
                  <w:lang w:eastAsia="zh-CN"/>
                </w:rPr>
                <w:t>IMD</w:t>
              </w:r>
            </w:ins>
            <w:ins w:id="503" w:author="huawei" w:date="2025-04-15T11:47:00Z">
              <w:r w:rsidR="008A6E1E">
                <w:rPr>
                  <w:rFonts w:eastAsiaTheme="minorEastAsia"/>
                  <w:lang w:eastAsia="zh-CN"/>
                </w:rPr>
                <w:t>5</w:t>
              </w:r>
            </w:ins>
          </w:p>
        </w:tc>
      </w:tr>
    </w:tbl>
    <w:p w14:paraId="5EED4FA7" w14:textId="77777777" w:rsidR="005E0801" w:rsidRPr="004A35C7" w:rsidRDefault="005E0801" w:rsidP="00ED7F14">
      <w:pPr>
        <w:rPr>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4C88FB14"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58BD" w:rsidRPr="003758BD">
        <w:rPr>
          <w:lang w:eastAsia="ja-JP"/>
        </w:rPr>
        <w:t>RP-2</w:t>
      </w:r>
      <w:r w:rsidR="00B85DED">
        <w:rPr>
          <w:lang w:eastAsia="ja-JP"/>
        </w:rPr>
        <w:t>50143</w:t>
      </w:r>
      <w:r w:rsidRPr="00F24E8E">
        <w:rPr>
          <w:rFonts w:hint="eastAsia"/>
          <w:lang w:eastAsia="ja-JP"/>
        </w:rPr>
        <w:t xml:space="preserve">, </w:t>
      </w:r>
      <w:r w:rsidRPr="00F24E8E">
        <w:rPr>
          <w:lang w:eastAsia="ja-JP"/>
        </w:rPr>
        <w:t>“</w:t>
      </w:r>
      <w:r w:rsidR="00C321B6" w:rsidRPr="00C321B6">
        <w:rPr>
          <w:lang w:eastAsia="ja-JP"/>
        </w:rPr>
        <w:t xml:space="preserve">Revised WID for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457CD" w14:textId="77777777" w:rsidR="009D1DD8" w:rsidRDefault="009D1DD8">
      <w:r>
        <w:separator/>
      </w:r>
    </w:p>
  </w:endnote>
  <w:endnote w:type="continuationSeparator" w:id="0">
    <w:p w14:paraId="653D2CCB" w14:textId="77777777" w:rsidR="009D1DD8" w:rsidRDefault="009D1DD8">
      <w:r>
        <w:continuationSeparator/>
      </w:r>
    </w:p>
  </w:endnote>
  <w:endnote w:type="continuationNotice" w:id="1">
    <w:p w14:paraId="62A251E2" w14:textId="77777777" w:rsidR="009D1DD8" w:rsidRDefault="009D1D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860AE0" w:rsidRDefault="00860AE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B7757" w14:textId="77777777" w:rsidR="009D1DD8" w:rsidRDefault="009D1DD8">
      <w:r>
        <w:separator/>
      </w:r>
    </w:p>
  </w:footnote>
  <w:footnote w:type="continuationSeparator" w:id="0">
    <w:p w14:paraId="764CA7AB" w14:textId="77777777" w:rsidR="009D1DD8" w:rsidRDefault="009D1DD8">
      <w:r>
        <w:continuationSeparator/>
      </w:r>
    </w:p>
  </w:footnote>
  <w:footnote w:type="continuationNotice" w:id="1">
    <w:p w14:paraId="4458F7F9" w14:textId="77777777" w:rsidR="009D1DD8" w:rsidRDefault="009D1DD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6762D"/>
    <w:rsid w:val="00072B46"/>
    <w:rsid w:val="0007382E"/>
    <w:rsid w:val="000766E1"/>
    <w:rsid w:val="000771B7"/>
    <w:rsid w:val="000810DC"/>
    <w:rsid w:val="00081692"/>
    <w:rsid w:val="0008285F"/>
    <w:rsid w:val="00083FF1"/>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06B"/>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87F"/>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2B68"/>
    <w:rsid w:val="00153528"/>
    <w:rsid w:val="00161648"/>
    <w:rsid w:val="00162548"/>
    <w:rsid w:val="0016336E"/>
    <w:rsid w:val="00163E5C"/>
    <w:rsid w:val="00172496"/>
    <w:rsid w:val="00175566"/>
    <w:rsid w:val="001762F5"/>
    <w:rsid w:val="001776F8"/>
    <w:rsid w:val="0018000E"/>
    <w:rsid w:val="00180E4C"/>
    <w:rsid w:val="00181574"/>
    <w:rsid w:val="001825A1"/>
    <w:rsid w:val="00182F87"/>
    <w:rsid w:val="00196452"/>
    <w:rsid w:val="001A08AA"/>
    <w:rsid w:val="001A4672"/>
    <w:rsid w:val="001A696A"/>
    <w:rsid w:val="001A759A"/>
    <w:rsid w:val="001B55F6"/>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56EEA"/>
    <w:rsid w:val="0026179F"/>
    <w:rsid w:val="00273624"/>
    <w:rsid w:val="002742C0"/>
    <w:rsid w:val="00274E1A"/>
    <w:rsid w:val="00282213"/>
    <w:rsid w:val="002858BF"/>
    <w:rsid w:val="00286AE5"/>
    <w:rsid w:val="002879E6"/>
    <w:rsid w:val="002907C2"/>
    <w:rsid w:val="00292377"/>
    <w:rsid w:val="00297561"/>
    <w:rsid w:val="002A01D4"/>
    <w:rsid w:val="002B4985"/>
    <w:rsid w:val="002B716B"/>
    <w:rsid w:val="002C2D71"/>
    <w:rsid w:val="002D02CD"/>
    <w:rsid w:val="002D2224"/>
    <w:rsid w:val="002D6E4C"/>
    <w:rsid w:val="002D7654"/>
    <w:rsid w:val="002E034B"/>
    <w:rsid w:val="002E2CE9"/>
    <w:rsid w:val="002E7344"/>
    <w:rsid w:val="002F0E99"/>
    <w:rsid w:val="002F4093"/>
    <w:rsid w:val="002F7B2A"/>
    <w:rsid w:val="003012A0"/>
    <w:rsid w:val="003022A5"/>
    <w:rsid w:val="003048DF"/>
    <w:rsid w:val="0030611C"/>
    <w:rsid w:val="003064C4"/>
    <w:rsid w:val="00307F2F"/>
    <w:rsid w:val="00310908"/>
    <w:rsid w:val="00311A42"/>
    <w:rsid w:val="003128EC"/>
    <w:rsid w:val="003144B4"/>
    <w:rsid w:val="003209A6"/>
    <w:rsid w:val="003258EE"/>
    <w:rsid w:val="00330197"/>
    <w:rsid w:val="00331302"/>
    <w:rsid w:val="00335371"/>
    <w:rsid w:val="0034023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3ECC"/>
    <w:rsid w:val="00374193"/>
    <w:rsid w:val="00374477"/>
    <w:rsid w:val="003758BD"/>
    <w:rsid w:val="00377193"/>
    <w:rsid w:val="00377DBC"/>
    <w:rsid w:val="003805E2"/>
    <w:rsid w:val="0038216B"/>
    <w:rsid w:val="00383D9E"/>
    <w:rsid w:val="00385011"/>
    <w:rsid w:val="0038761E"/>
    <w:rsid w:val="00391D4E"/>
    <w:rsid w:val="00394403"/>
    <w:rsid w:val="0039459B"/>
    <w:rsid w:val="0039642D"/>
    <w:rsid w:val="003A1F7C"/>
    <w:rsid w:val="003A52A5"/>
    <w:rsid w:val="003A5823"/>
    <w:rsid w:val="003A7DBC"/>
    <w:rsid w:val="003B1FC9"/>
    <w:rsid w:val="003C1FC3"/>
    <w:rsid w:val="003C625A"/>
    <w:rsid w:val="003C7A0E"/>
    <w:rsid w:val="003D5B5F"/>
    <w:rsid w:val="003D656D"/>
    <w:rsid w:val="003E0752"/>
    <w:rsid w:val="003E0CAE"/>
    <w:rsid w:val="003E1B20"/>
    <w:rsid w:val="003E4FAA"/>
    <w:rsid w:val="003E5311"/>
    <w:rsid w:val="003E658E"/>
    <w:rsid w:val="003F0B25"/>
    <w:rsid w:val="003F1C1B"/>
    <w:rsid w:val="003F29E9"/>
    <w:rsid w:val="003F2C91"/>
    <w:rsid w:val="00401144"/>
    <w:rsid w:val="00404BF8"/>
    <w:rsid w:val="00410574"/>
    <w:rsid w:val="0041114D"/>
    <w:rsid w:val="00412063"/>
    <w:rsid w:val="00421BAC"/>
    <w:rsid w:val="004222BF"/>
    <w:rsid w:val="00422574"/>
    <w:rsid w:val="0042611A"/>
    <w:rsid w:val="004271BA"/>
    <w:rsid w:val="00432495"/>
    <w:rsid w:val="00442579"/>
    <w:rsid w:val="00446710"/>
    <w:rsid w:val="004472F0"/>
    <w:rsid w:val="004524EF"/>
    <w:rsid w:val="00456464"/>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1A6E"/>
    <w:rsid w:val="004B706B"/>
    <w:rsid w:val="004B7960"/>
    <w:rsid w:val="004B7ADD"/>
    <w:rsid w:val="004C27C6"/>
    <w:rsid w:val="004C2EE5"/>
    <w:rsid w:val="004D382F"/>
    <w:rsid w:val="004D4538"/>
    <w:rsid w:val="004D4C80"/>
    <w:rsid w:val="004E2896"/>
    <w:rsid w:val="004E4629"/>
    <w:rsid w:val="004E56E0"/>
    <w:rsid w:val="004F03A6"/>
    <w:rsid w:val="004F2599"/>
    <w:rsid w:val="004F4CF2"/>
    <w:rsid w:val="004F7E4B"/>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47861"/>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0801"/>
    <w:rsid w:val="005E50E7"/>
    <w:rsid w:val="005E634F"/>
    <w:rsid w:val="005E6C51"/>
    <w:rsid w:val="005F0329"/>
    <w:rsid w:val="005F056C"/>
    <w:rsid w:val="005F11A0"/>
    <w:rsid w:val="005F1799"/>
    <w:rsid w:val="005F36F8"/>
    <w:rsid w:val="005F4249"/>
    <w:rsid w:val="005F45D1"/>
    <w:rsid w:val="005F4815"/>
    <w:rsid w:val="00603FD1"/>
    <w:rsid w:val="006050A0"/>
    <w:rsid w:val="00607D50"/>
    <w:rsid w:val="00610190"/>
    <w:rsid w:val="006103E5"/>
    <w:rsid w:val="00611025"/>
    <w:rsid w:val="006152B9"/>
    <w:rsid w:val="0061639C"/>
    <w:rsid w:val="00616A30"/>
    <w:rsid w:val="00621586"/>
    <w:rsid w:val="0062407D"/>
    <w:rsid w:val="00625A40"/>
    <w:rsid w:val="00627262"/>
    <w:rsid w:val="0063084B"/>
    <w:rsid w:val="00633A36"/>
    <w:rsid w:val="006403BC"/>
    <w:rsid w:val="00640E2C"/>
    <w:rsid w:val="00640F36"/>
    <w:rsid w:val="006412DC"/>
    <w:rsid w:val="00643C6D"/>
    <w:rsid w:val="006446FC"/>
    <w:rsid w:val="006501EB"/>
    <w:rsid w:val="00652B42"/>
    <w:rsid w:val="0065313F"/>
    <w:rsid w:val="0065450A"/>
    <w:rsid w:val="00654A08"/>
    <w:rsid w:val="006606E8"/>
    <w:rsid w:val="00663F2A"/>
    <w:rsid w:val="0066456E"/>
    <w:rsid w:val="00665705"/>
    <w:rsid w:val="00672D4F"/>
    <w:rsid w:val="00673E35"/>
    <w:rsid w:val="00675002"/>
    <w:rsid w:val="006768D5"/>
    <w:rsid w:val="006844E5"/>
    <w:rsid w:val="00686B8C"/>
    <w:rsid w:val="00686F6A"/>
    <w:rsid w:val="00691417"/>
    <w:rsid w:val="00694E82"/>
    <w:rsid w:val="006964D7"/>
    <w:rsid w:val="006A2903"/>
    <w:rsid w:val="006A5AE8"/>
    <w:rsid w:val="006A6D23"/>
    <w:rsid w:val="006B2DAD"/>
    <w:rsid w:val="006B3CC5"/>
    <w:rsid w:val="006B5368"/>
    <w:rsid w:val="006C1784"/>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2773E"/>
    <w:rsid w:val="00732360"/>
    <w:rsid w:val="0074089F"/>
    <w:rsid w:val="007437F3"/>
    <w:rsid w:val="00747B1B"/>
    <w:rsid w:val="007520F9"/>
    <w:rsid w:val="00760486"/>
    <w:rsid w:val="007673EB"/>
    <w:rsid w:val="007678AB"/>
    <w:rsid w:val="0077245D"/>
    <w:rsid w:val="00773483"/>
    <w:rsid w:val="00775461"/>
    <w:rsid w:val="007756EF"/>
    <w:rsid w:val="0077683E"/>
    <w:rsid w:val="00781C12"/>
    <w:rsid w:val="00784BFC"/>
    <w:rsid w:val="00793813"/>
    <w:rsid w:val="007959D0"/>
    <w:rsid w:val="00797AD3"/>
    <w:rsid w:val="00797E64"/>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14417"/>
    <w:rsid w:val="008201CA"/>
    <w:rsid w:val="00821ADC"/>
    <w:rsid w:val="00831570"/>
    <w:rsid w:val="00832802"/>
    <w:rsid w:val="00832997"/>
    <w:rsid w:val="00832A1E"/>
    <w:rsid w:val="00832D11"/>
    <w:rsid w:val="00834C14"/>
    <w:rsid w:val="008355BB"/>
    <w:rsid w:val="0083624B"/>
    <w:rsid w:val="0083671B"/>
    <w:rsid w:val="00841E5B"/>
    <w:rsid w:val="00841F3B"/>
    <w:rsid w:val="0084384D"/>
    <w:rsid w:val="00843A91"/>
    <w:rsid w:val="00845903"/>
    <w:rsid w:val="00846B57"/>
    <w:rsid w:val="008527E4"/>
    <w:rsid w:val="00860AE0"/>
    <w:rsid w:val="00864344"/>
    <w:rsid w:val="0087100E"/>
    <w:rsid w:val="00871094"/>
    <w:rsid w:val="00872201"/>
    <w:rsid w:val="00873023"/>
    <w:rsid w:val="00873396"/>
    <w:rsid w:val="00874C16"/>
    <w:rsid w:val="0087636F"/>
    <w:rsid w:val="00877C87"/>
    <w:rsid w:val="00880EE0"/>
    <w:rsid w:val="00881D0C"/>
    <w:rsid w:val="00897B7D"/>
    <w:rsid w:val="008A110B"/>
    <w:rsid w:val="008A35EA"/>
    <w:rsid w:val="008A4538"/>
    <w:rsid w:val="008A6E1E"/>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E6543"/>
    <w:rsid w:val="008F3386"/>
    <w:rsid w:val="008F6056"/>
    <w:rsid w:val="009027BA"/>
    <w:rsid w:val="009027EB"/>
    <w:rsid w:val="009136A0"/>
    <w:rsid w:val="00914DF1"/>
    <w:rsid w:val="0091711A"/>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148"/>
    <w:rsid w:val="009627BD"/>
    <w:rsid w:val="00962C53"/>
    <w:rsid w:val="00965791"/>
    <w:rsid w:val="00965E10"/>
    <w:rsid w:val="00972050"/>
    <w:rsid w:val="00973D80"/>
    <w:rsid w:val="00975A7B"/>
    <w:rsid w:val="00983910"/>
    <w:rsid w:val="00983EAB"/>
    <w:rsid w:val="009853C8"/>
    <w:rsid w:val="00987AEE"/>
    <w:rsid w:val="00987BD8"/>
    <w:rsid w:val="0099479C"/>
    <w:rsid w:val="009974FB"/>
    <w:rsid w:val="009A0043"/>
    <w:rsid w:val="009A2E8B"/>
    <w:rsid w:val="009A7F09"/>
    <w:rsid w:val="009B1C63"/>
    <w:rsid w:val="009B3D20"/>
    <w:rsid w:val="009B41BB"/>
    <w:rsid w:val="009C0727"/>
    <w:rsid w:val="009C3FFC"/>
    <w:rsid w:val="009C4997"/>
    <w:rsid w:val="009D1DD8"/>
    <w:rsid w:val="009D4482"/>
    <w:rsid w:val="009D5060"/>
    <w:rsid w:val="009D5B83"/>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0AB1"/>
    <w:rsid w:val="00A31B84"/>
    <w:rsid w:val="00A33186"/>
    <w:rsid w:val="00A334D6"/>
    <w:rsid w:val="00A33A7B"/>
    <w:rsid w:val="00A42EE6"/>
    <w:rsid w:val="00A445E5"/>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574F"/>
    <w:rsid w:val="00A96D7F"/>
    <w:rsid w:val="00A97AA4"/>
    <w:rsid w:val="00AA1A41"/>
    <w:rsid w:val="00AA5980"/>
    <w:rsid w:val="00AA730B"/>
    <w:rsid w:val="00AA7AA7"/>
    <w:rsid w:val="00AB79F1"/>
    <w:rsid w:val="00AC0FDD"/>
    <w:rsid w:val="00AC2348"/>
    <w:rsid w:val="00AC5024"/>
    <w:rsid w:val="00AC6FDD"/>
    <w:rsid w:val="00AD01D3"/>
    <w:rsid w:val="00AD390E"/>
    <w:rsid w:val="00AD570D"/>
    <w:rsid w:val="00AD5F47"/>
    <w:rsid w:val="00AE50D2"/>
    <w:rsid w:val="00AE73F7"/>
    <w:rsid w:val="00AE7868"/>
    <w:rsid w:val="00AF0407"/>
    <w:rsid w:val="00AF1CC0"/>
    <w:rsid w:val="00AF5655"/>
    <w:rsid w:val="00B00AEC"/>
    <w:rsid w:val="00B0136E"/>
    <w:rsid w:val="00B036A6"/>
    <w:rsid w:val="00B04101"/>
    <w:rsid w:val="00B04272"/>
    <w:rsid w:val="00B047C9"/>
    <w:rsid w:val="00B05554"/>
    <w:rsid w:val="00B12A06"/>
    <w:rsid w:val="00B1301A"/>
    <w:rsid w:val="00B159D4"/>
    <w:rsid w:val="00B42CC7"/>
    <w:rsid w:val="00B43CEC"/>
    <w:rsid w:val="00B44992"/>
    <w:rsid w:val="00B56546"/>
    <w:rsid w:val="00B57265"/>
    <w:rsid w:val="00B572DC"/>
    <w:rsid w:val="00B62783"/>
    <w:rsid w:val="00B65511"/>
    <w:rsid w:val="00B660CA"/>
    <w:rsid w:val="00B665D2"/>
    <w:rsid w:val="00B6681C"/>
    <w:rsid w:val="00B70BBE"/>
    <w:rsid w:val="00B74CC7"/>
    <w:rsid w:val="00B76B98"/>
    <w:rsid w:val="00B8446C"/>
    <w:rsid w:val="00B85DED"/>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421A"/>
    <w:rsid w:val="00BF676C"/>
    <w:rsid w:val="00BF7196"/>
    <w:rsid w:val="00C039F5"/>
    <w:rsid w:val="00C04098"/>
    <w:rsid w:val="00C067BC"/>
    <w:rsid w:val="00C075A1"/>
    <w:rsid w:val="00C15972"/>
    <w:rsid w:val="00C17FCB"/>
    <w:rsid w:val="00C20B1F"/>
    <w:rsid w:val="00C232A9"/>
    <w:rsid w:val="00C27A67"/>
    <w:rsid w:val="00C321B6"/>
    <w:rsid w:val="00C3313E"/>
    <w:rsid w:val="00C340E5"/>
    <w:rsid w:val="00C3469C"/>
    <w:rsid w:val="00C36DE9"/>
    <w:rsid w:val="00C36EB6"/>
    <w:rsid w:val="00C37DCC"/>
    <w:rsid w:val="00C47EDC"/>
    <w:rsid w:val="00C50A26"/>
    <w:rsid w:val="00C52184"/>
    <w:rsid w:val="00C5432C"/>
    <w:rsid w:val="00C607B9"/>
    <w:rsid w:val="00C6371F"/>
    <w:rsid w:val="00C65891"/>
    <w:rsid w:val="00C7225C"/>
    <w:rsid w:val="00C77DD9"/>
    <w:rsid w:val="00C81210"/>
    <w:rsid w:val="00C8454B"/>
    <w:rsid w:val="00C8670D"/>
    <w:rsid w:val="00C92301"/>
    <w:rsid w:val="00CA2939"/>
    <w:rsid w:val="00CA2CA4"/>
    <w:rsid w:val="00CA48B6"/>
    <w:rsid w:val="00CA4DC9"/>
    <w:rsid w:val="00CA50FB"/>
    <w:rsid w:val="00CA797D"/>
    <w:rsid w:val="00CB3A27"/>
    <w:rsid w:val="00CB584B"/>
    <w:rsid w:val="00CB6C18"/>
    <w:rsid w:val="00CC1633"/>
    <w:rsid w:val="00CC32F8"/>
    <w:rsid w:val="00CC384F"/>
    <w:rsid w:val="00CC5F6A"/>
    <w:rsid w:val="00CC711B"/>
    <w:rsid w:val="00CD02C7"/>
    <w:rsid w:val="00CD1A7D"/>
    <w:rsid w:val="00CD43C0"/>
    <w:rsid w:val="00CE0A7F"/>
    <w:rsid w:val="00CE1718"/>
    <w:rsid w:val="00CE29AF"/>
    <w:rsid w:val="00CE3730"/>
    <w:rsid w:val="00CE4666"/>
    <w:rsid w:val="00CF003A"/>
    <w:rsid w:val="00CF02E3"/>
    <w:rsid w:val="00CF0FF6"/>
    <w:rsid w:val="00CF1F96"/>
    <w:rsid w:val="00CF4156"/>
    <w:rsid w:val="00CF491A"/>
    <w:rsid w:val="00CF4985"/>
    <w:rsid w:val="00CF55F3"/>
    <w:rsid w:val="00CF5CF6"/>
    <w:rsid w:val="00CF6129"/>
    <w:rsid w:val="00D033B2"/>
    <w:rsid w:val="00D06659"/>
    <w:rsid w:val="00D152B7"/>
    <w:rsid w:val="00D153C7"/>
    <w:rsid w:val="00D20DE7"/>
    <w:rsid w:val="00D24867"/>
    <w:rsid w:val="00D25F44"/>
    <w:rsid w:val="00D3188C"/>
    <w:rsid w:val="00D329D8"/>
    <w:rsid w:val="00D32C97"/>
    <w:rsid w:val="00D33F47"/>
    <w:rsid w:val="00D407E4"/>
    <w:rsid w:val="00D5182B"/>
    <w:rsid w:val="00D520E4"/>
    <w:rsid w:val="00D52759"/>
    <w:rsid w:val="00D56282"/>
    <w:rsid w:val="00D5774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12CE"/>
    <w:rsid w:val="00DC2977"/>
    <w:rsid w:val="00DC428A"/>
    <w:rsid w:val="00DC5C8E"/>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95E17"/>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E3F12"/>
    <w:rsid w:val="00EF43B0"/>
    <w:rsid w:val="00F02DF1"/>
    <w:rsid w:val="00F072D8"/>
    <w:rsid w:val="00F1034B"/>
    <w:rsid w:val="00F10B3C"/>
    <w:rsid w:val="00F1254B"/>
    <w:rsid w:val="00F16467"/>
    <w:rsid w:val="00F2094B"/>
    <w:rsid w:val="00F24E8E"/>
    <w:rsid w:val="00F268D5"/>
    <w:rsid w:val="00F27AE9"/>
    <w:rsid w:val="00F303C8"/>
    <w:rsid w:val="00F35B2B"/>
    <w:rsid w:val="00F40684"/>
    <w:rsid w:val="00F42B39"/>
    <w:rsid w:val="00F44FB4"/>
    <w:rsid w:val="00F45588"/>
    <w:rsid w:val="00F47256"/>
    <w:rsid w:val="00F50520"/>
    <w:rsid w:val="00F515B5"/>
    <w:rsid w:val="00F517AA"/>
    <w:rsid w:val="00F52890"/>
    <w:rsid w:val="00F5486C"/>
    <w:rsid w:val="00F61ED1"/>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03BE"/>
    <w:rsid w:val="00FB0EA5"/>
    <w:rsid w:val="00FB1CBC"/>
    <w:rsid w:val="00FB4042"/>
    <w:rsid w:val="00FB7695"/>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qFormat/>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 w:type="paragraph" w:styleId="afa">
    <w:name w:val="Body Text Indent"/>
    <w:basedOn w:val="a"/>
    <w:link w:val="Char7"/>
    <w:rsid w:val="00340238"/>
    <w:pPr>
      <w:spacing w:after="120"/>
      <w:ind w:leftChars="200" w:left="420"/>
    </w:pPr>
  </w:style>
  <w:style w:type="character" w:customStyle="1" w:styleId="Char7">
    <w:name w:val="正文文本缩进 Char"/>
    <w:basedOn w:val="a0"/>
    <w:link w:val="afa"/>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21448">
      <w:bodyDiv w:val="1"/>
      <w:marLeft w:val="0"/>
      <w:marRight w:val="0"/>
      <w:marTop w:val="0"/>
      <w:marBottom w:val="0"/>
      <w:divBdr>
        <w:top w:val="none" w:sz="0" w:space="0" w:color="auto"/>
        <w:left w:val="none" w:sz="0" w:space="0" w:color="auto"/>
        <w:bottom w:val="none" w:sz="0" w:space="0" w:color="auto"/>
        <w:right w:val="none" w:sz="0" w:space="0" w:color="auto"/>
      </w:divBdr>
    </w:div>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229153003">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617904344">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3102031">
      <w:bodyDiv w:val="1"/>
      <w:marLeft w:val="0"/>
      <w:marRight w:val="0"/>
      <w:marTop w:val="0"/>
      <w:marBottom w:val="0"/>
      <w:divBdr>
        <w:top w:val="none" w:sz="0" w:space="0" w:color="auto"/>
        <w:left w:val="none" w:sz="0" w:space="0" w:color="auto"/>
        <w:bottom w:val="none" w:sz="0" w:space="0" w:color="auto"/>
        <w:right w:val="none" w:sz="0" w:space="0" w:color="auto"/>
      </w:divBdr>
    </w:div>
    <w:div w:id="1964261198">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24A5B-E67F-49D4-9199-1D0C0D5E9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3</Pages>
  <Words>674</Words>
  <Characters>3845</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4510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31</cp:revision>
  <dcterms:created xsi:type="dcterms:W3CDTF">2025-04-14T11:34:00Z</dcterms:created>
  <dcterms:modified xsi:type="dcterms:W3CDTF">2025-05-09T13:41:00Z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1746496923</vt:lpwstr>
  </property>
</Properties>
</file>